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14CCCBCA" w:rsidR="00B61498" w:rsidRPr="00AF3FBE" w:rsidRDefault="00B61498" w:rsidP="00B61498">
      <w:pPr>
        <w:pStyle w:val="CRCoverPage"/>
        <w:tabs>
          <w:tab w:val="right" w:pos="9639"/>
        </w:tabs>
        <w:spacing w:after="0"/>
        <w:rPr>
          <w:rFonts w:eastAsia="宋体"/>
          <w:b/>
          <w:i/>
          <w:noProof/>
          <w:sz w:val="28"/>
          <w:lang w:val="en-US" w:eastAsia="zh-CN"/>
        </w:rPr>
      </w:pPr>
      <w:r>
        <w:rPr>
          <w:b/>
          <w:noProof/>
          <w:sz w:val="24"/>
        </w:rPr>
        <w:t>3GPP TSG-</w:t>
      </w:r>
      <w:r w:rsidRPr="00AC2BF8">
        <w:rPr>
          <w:b/>
          <w:noProof/>
          <w:sz w:val="24"/>
        </w:rPr>
        <w:t xml:space="preserve">RAN WG2 </w:t>
      </w:r>
      <w:r>
        <w:rPr>
          <w:rFonts w:hint="eastAsia"/>
          <w:b/>
          <w:noProof/>
          <w:sz w:val="24"/>
        </w:rPr>
        <w:t>Meeting #</w:t>
      </w:r>
      <w:r w:rsidR="00E256E1">
        <w:rPr>
          <w:rFonts w:eastAsia="宋体" w:hint="eastAsia"/>
          <w:b/>
          <w:noProof/>
          <w:sz w:val="24"/>
          <w:lang w:eastAsia="zh-CN"/>
        </w:rPr>
        <w:t>10</w:t>
      </w:r>
      <w:r w:rsidR="001317B0">
        <w:rPr>
          <w:rFonts w:eastAsia="宋体" w:hint="eastAsia"/>
          <w:b/>
          <w:noProof/>
          <w:sz w:val="24"/>
          <w:lang w:eastAsia="zh-CN"/>
        </w:rPr>
        <w:t>4</w:t>
      </w:r>
      <w:r>
        <w:rPr>
          <w:b/>
          <w:i/>
          <w:noProof/>
          <w:sz w:val="28"/>
        </w:rPr>
        <w:tab/>
      </w:r>
      <w:r w:rsidR="00732399" w:rsidRPr="00732399">
        <w:rPr>
          <w:rFonts w:eastAsia="宋体"/>
          <w:b/>
          <w:i/>
          <w:noProof/>
          <w:sz w:val="28"/>
          <w:lang w:eastAsia="zh-CN"/>
        </w:rPr>
        <w:t>R2-1819120</w:t>
      </w:r>
    </w:p>
    <w:p w14:paraId="5E5E51E7" w14:textId="046AE022" w:rsidR="005F4BBB" w:rsidRDefault="005F4BBB" w:rsidP="005F4BBB">
      <w:pPr>
        <w:pStyle w:val="CRCoverPage"/>
        <w:outlineLvl w:val="0"/>
        <w:rPr>
          <w:b/>
          <w:noProof/>
          <w:sz w:val="24"/>
        </w:rPr>
      </w:pPr>
      <w:r>
        <w:rPr>
          <w:rFonts w:hint="eastAsia"/>
          <w:b/>
          <w:noProof/>
          <w:sz w:val="24"/>
          <w:lang w:eastAsia="zh-CN"/>
        </w:rPr>
        <w:t>Spokane</w:t>
      </w:r>
      <w:r>
        <w:rPr>
          <w:b/>
          <w:noProof/>
          <w:sz w:val="24"/>
        </w:rPr>
        <w:t>, USA, 12</w:t>
      </w:r>
      <w:r>
        <w:rPr>
          <w:rFonts w:hint="eastAsia"/>
          <w:b/>
          <w:noProof/>
          <w:sz w:val="24"/>
          <w:vertAlign w:val="superscript"/>
          <w:lang w:eastAsia="zh-CN"/>
        </w:rPr>
        <w:t>nd</w:t>
      </w:r>
      <w:r>
        <w:rPr>
          <w:b/>
          <w:noProof/>
          <w:sz w:val="24"/>
        </w:rPr>
        <w:t xml:space="preserve"> – 1</w:t>
      </w:r>
      <w:r>
        <w:rPr>
          <w:rFonts w:hint="eastAsia"/>
          <w:b/>
          <w:noProof/>
          <w:sz w:val="24"/>
          <w:lang w:eastAsia="zh-CN"/>
        </w:rPr>
        <w:t>6</w:t>
      </w:r>
      <w:r w:rsidRPr="00E256E1">
        <w:rPr>
          <w:rFonts w:hint="eastAsia"/>
          <w:b/>
          <w:noProof/>
          <w:sz w:val="24"/>
          <w:vertAlign w:val="superscript"/>
          <w:lang w:eastAsia="zh-CN"/>
        </w:rPr>
        <w:t>th</w:t>
      </w:r>
      <w:r w:rsidRPr="00B116A6">
        <w:rPr>
          <w:b/>
          <w:noProof/>
          <w:sz w:val="24"/>
        </w:rPr>
        <w:t xml:space="preserve"> </w:t>
      </w:r>
      <w:r>
        <w:rPr>
          <w:b/>
          <w:noProof/>
          <w:sz w:val="24"/>
        </w:rPr>
        <w:t xml:space="preserve">, </w:t>
      </w:r>
      <w:r w:rsidR="008B2252">
        <w:rPr>
          <w:b/>
          <w:noProof/>
          <w:sz w:val="24"/>
          <w:lang w:eastAsia="zh-CN"/>
        </w:rPr>
        <w:t>Nov</w:t>
      </w:r>
      <w:r>
        <w:rPr>
          <w:rFonts w:eastAsiaTheme="minorEastAsia" w:hint="eastAsia"/>
          <w:b/>
          <w:noProof/>
          <w:sz w:val="24"/>
          <w:lang w:eastAsia="zh-CN"/>
        </w:rPr>
        <w:t xml:space="preserve"> </w:t>
      </w:r>
      <w:r w:rsidRPr="00B116A6">
        <w:rPr>
          <w:b/>
          <w:noProof/>
          <w:sz w:val="24"/>
        </w:rPr>
        <w:t>2018</w:t>
      </w:r>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09B5306C" w:rsidR="00811711" w:rsidRPr="00295029" w:rsidRDefault="00F22F57" w:rsidP="00BB2D4F">
            <w:pPr>
              <w:pStyle w:val="CRCoverPage"/>
              <w:spacing w:after="0"/>
              <w:rPr>
                <w:rFonts w:eastAsia="宋体"/>
                <w:noProof/>
                <w:lang w:eastAsia="zh-CN"/>
              </w:rPr>
            </w:pPr>
            <w:r w:rsidRPr="00F22F57">
              <w:rPr>
                <w:rFonts w:eastAsia="宋体"/>
                <w:noProof/>
                <w:lang w:eastAsia="zh-CN"/>
              </w:rPr>
              <w:t>0558</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1273FA2E" w:rsidR="00811711" w:rsidRDefault="001F6626" w:rsidP="00BB2D4F">
            <w:pPr>
              <w:pStyle w:val="CRCoverPage"/>
              <w:spacing w:after="0"/>
              <w:jc w:val="center"/>
              <w:rPr>
                <w:b/>
                <w:noProof/>
              </w:rPr>
            </w:pPr>
            <w:r>
              <w:rPr>
                <w:b/>
                <w:noProof/>
                <w:sz w:val="32"/>
              </w:rPr>
              <w:t>1</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5EC85C3C" w:rsidR="00811711" w:rsidRPr="007534E1" w:rsidRDefault="00811711" w:rsidP="00BB2D4F">
            <w:pPr>
              <w:pStyle w:val="CRCoverPage"/>
              <w:spacing w:after="0"/>
              <w:jc w:val="center"/>
              <w:rPr>
                <w:rFonts w:eastAsiaTheme="minorEastAsia"/>
                <w:noProof/>
                <w:lang w:eastAsia="zh-CN"/>
              </w:rPr>
            </w:pPr>
            <w:r>
              <w:rPr>
                <w:b/>
                <w:noProof/>
                <w:sz w:val="32"/>
              </w:rPr>
              <w:t>15.</w:t>
            </w:r>
            <w:r w:rsidR="002F65C7">
              <w:rPr>
                <w:rFonts w:eastAsia="宋体" w:hint="eastAsia"/>
                <w:b/>
                <w:noProof/>
                <w:sz w:val="32"/>
                <w:lang w:eastAsia="zh-CN"/>
              </w:rPr>
              <w:t>3.0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586955C5" w:rsidR="00811711" w:rsidRDefault="00277C4A" w:rsidP="00277C4A">
            <w:pPr>
              <w:pStyle w:val="CRCoverPage"/>
              <w:spacing w:after="0"/>
              <w:rPr>
                <w:noProof/>
                <w:lang w:eastAsia="zh-CN"/>
              </w:rPr>
            </w:pPr>
            <w:r>
              <w:rPr>
                <w:noProof/>
              </w:rPr>
              <w:t xml:space="preserve"> </w:t>
            </w:r>
            <w:r w:rsidR="0042510C">
              <w:rPr>
                <w:noProof/>
              </w:rPr>
              <w:t>Correction for TCI state in</w:t>
            </w:r>
            <w:r w:rsidR="005F3CB2">
              <w:rPr>
                <w:noProof/>
              </w:rPr>
              <w:t xml:space="preserve"> ControlResourceSet</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21ECF9D8" w:rsidR="00811711" w:rsidRDefault="008F43F5" w:rsidP="00BB2D4F">
            <w:pPr>
              <w:pStyle w:val="CRCoverPage"/>
              <w:spacing w:after="0"/>
              <w:ind w:left="100"/>
              <w:rPr>
                <w:noProof/>
              </w:rPr>
            </w:pPr>
            <w:r>
              <w:rPr>
                <w:noProof/>
              </w:rPr>
              <w:t>2018-11-</w:t>
            </w:r>
            <w:r w:rsidR="003C6238">
              <w:rPr>
                <w:noProof/>
              </w:rPr>
              <w:t>30</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B51677">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0CD30136" w14:textId="38DF1D20" w:rsidR="00315963" w:rsidRDefault="00EE4F61" w:rsidP="007C3FCD">
            <w:pPr>
              <w:pStyle w:val="CRCoverPage"/>
              <w:spacing w:after="0"/>
            </w:pPr>
            <w:r w:rsidRPr="008755F0">
              <w:rPr>
                <w:rFonts w:eastAsiaTheme="minorEastAsia"/>
                <w:noProof/>
                <w:lang w:eastAsia="zh-CN"/>
              </w:rPr>
              <w:t>F</w:t>
            </w:r>
            <w:r w:rsidR="00324A60">
              <w:rPr>
                <w:rFonts w:eastAsiaTheme="minorEastAsia"/>
                <w:noProof/>
                <w:lang w:eastAsia="zh-CN"/>
              </w:rPr>
              <w:t xml:space="preserve">or the current PDCCH-ConfigCommon, commonControlResourceSet is configured for the UE to receive paging, OSI, and RAR for both idle and connected mode. However, it reuses the CORESET configuration for dedicated signalling, i.e., controlResourceSet, </w:t>
            </w:r>
            <w:r w:rsidR="00494C10">
              <w:rPr>
                <w:rFonts w:eastAsiaTheme="minorEastAsia"/>
                <w:noProof/>
                <w:lang w:eastAsia="zh-CN"/>
              </w:rPr>
              <w:t xml:space="preserve">within which the TCI state id refers to the TCI state id in PDSCH-Config. </w:t>
            </w:r>
            <w:r w:rsidR="00034D9E">
              <w:rPr>
                <w:rFonts w:eastAsiaTheme="minorEastAsia"/>
                <w:noProof/>
                <w:lang w:eastAsia="zh-CN"/>
              </w:rPr>
              <w:t>However, this is not correct because for UE in idle mode, there is no dedicated signalling, i.e., no PDSCH-Config. Furthermore, in the RAN1 spec</w:t>
            </w:r>
            <w:r w:rsidR="00FF5FC3">
              <w:rPr>
                <w:rFonts w:eastAsiaTheme="minorEastAsia"/>
                <w:noProof/>
                <w:lang w:eastAsia="zh-CN"/>
              </w:rPr>
              <w:t xml:space="preserve">, it has been specified that for paging and SI, it shall use the SSB that it detects during SI window and paging DRX cycle, while for RAR reception, the SSB it indicates to the network with PRACH preamble. </w:t>
            </w:r>
            <w:r w:rsidR="00B6200C">
              <w:rPr>
                <w:rFonts w:eastAsia="Malgun Gothic"/>
                <w:noProof/>
              </w:rPr>
              <w:t xml:space="preserve">Hence, </w:t>
            </w:r>
            <w:r>
              <w:rPr>
                <w:rFonts w:eastAsia="Malgun Gothic"/>
                <w:noProof/>
              </w:rPr>
              <w:t xml:space="preserve">the two fields </w:t>
            </w:r>
            <w:proofErr w:type="spellStart"/>
            <w:r w:rsidRPr="00A470D9">
              <w:t>tci-StatesPD</w:t>
            </w:r>
            <w:r>
              <w:t>CCH-ToAddList</w:t>
            </w:r>
            <w:proofErr w:type="spellEnd"/>
            <w:r>
              <w:t xml:space="preserve"> and </w:t>
            </w:r>
            <w:proofErr w:type="spellStart"/>
            <w:r w:rsidRPr="00A470D9">
              <w:t>tci-StatesPD</w:t>
            </w:r>
            <w:r>
              <w:t>CCH-ToReleaseList</w:t>
            </w:r>
            <w:proofErr w:type="spellEnd"/>
            <w:r>
              <w:t xml:space="preserve"> should not be configured</w:t>
            </w:r>
            <w:r w:rsidR="00234A7F">
              <w:t xml:space="preserve"> for SIB1</w:t>
            </w:r>
            <w:r w:rsidR="007575C1">
              <w:t xml:space="preserve"> and in the PDCCH-</w:t>
            </w:r>
            <w:proofErr w:type="spellStart"/>
            <w:r w:rsidR="007575C1">
              <w:t>ConfigCommon</w:t>
            </w:r>
            <w:proofErr w:type="spellEnd"/>
            <w:r w:rsidR="007575C1">
              <w:t xml:space="preserve"> of the initial BWP</w:t>
            </w:r>
            <w:r w:rsidR="007575C1">
              <w:rPr>
                <w:rFonts w:eastAsiaTheme="minorEastAsia" w:hint="eastAsia"/>
                <w:lang w:eastAsia="zh-CN"/>
              </w:rPr>
              <w:t xml:space="preserve"> in </w:t>
            </w:r>
            <w:proofErr w:type="spellStart"/>
            <w:r w:rsidR="007575C1">
              <w:rPr>
                <w:rFonts w:eastAsiaTheme="minorEastAsia" w:hint="eastAsia"/>
                <w:lang w:eastAsia="zh-CN"/>
              </w:rPr>
              <w:t>servingCellConfigCommon</w:t>
            </w:r>
            <w:proofErr w:type="spellEnd"/>
            <w:r w:rsidR="00E665F5">
              <w:t xml:space="preserve"> when SIB1 is broadcasted.</w:t>
            </w:r>
          </w:p>
          <w:p w14:paraId="15E21D62" w14:textId="77777777" w:rsidR="00A55AAB" w:rsidRDefault="00A55AAB" w:rsidP="007C3FCD">
            <w:pPr>
              <w:pStyle w:val="CRCoverPage"/>
              <w:spacing w:after="0"/>
            </w:pPr>
          </w:p>
          <w:p w14:paraId="4620BB5A" w14:textId="16AE4E8D" w:rsidR="00E665F5" w:rsidRDefault="00A55AAB" w:rsidP="00E665F5">
            <w:pPr>
              <w:pStyle w:val="CRCoverPage"/>
              <w:spacing w:after="0"/>
            </w:pPr>
            <w:r>
              <w:t xml:space="preserve">Next, in addition to the </w:t>
            </w:r>
            <w:r w:rsidR="00C555FB">
              <w:t xml:space="preserve">cell </w:t>
            </w:r>
            <w:proofErr w:type="spellStart"/>
            <w:r w:rsidR="00C555FB">
              <w:t>sepcfic</w:t>
            </w:r>
            <w:proofErr w:type="spellEnd"/>
            <w:r w:rsidR="00C555FB">
              <w:t xml:space="preserve"> configuration for TCI state for common CORESET, we think it can also be reconfigured with UE dedicated signalling via PDCCH-</w:t>
            </w:r>
            <w:proofErr w:type="spellStart"/>
            <w:r w:rsidR="00C555FB">
              <w:t>Config</w:t>
            </w:r>
            <w:proofErr w:type="spellEnd"/>
            <w:r w:rsidR="00C555FB">
              <w:t xml:space="preserve">. This is clarified in the field description of </w:t>
            </w:r>
            <w:proofErr w:type="spellStart"/>
            <w:r w:rsidR="002358E5">
              <w:t>ControlResourceSetToAddModList</w:t>
            </w:r>
            <w:proofErr w:type="spellEnd"/>
            <w:r w:rsidR="002358E5">
              <w:t xml:space="preserve"> that</w:t>
            </w:r>
            <w:r w:rsidR="00E665F5">
              <w:t xml:space="preserve"> when </w:t>
            </w:r>
            <w:proofErr w:type="spellStart"/>
            <w:r w:rsidR="00E665F5">
              <w:t>CommonCORESET</w:t>
            </w:r>
            <w:proofErr w:type="spellEnd"/>
            <w:r w:rsidR="00E665F5">
              <w:t xml:space="preserve"> is reconfigured with </w:t>
            </w:r>
            <w:r w:rsidR="00385576">
              <w:t>PDCCH-</w:t>
            </w:r>
            <w:proofErr w:type="spellStart"/>
            <w:r w:rsidR="00385576">
              <w:t>config</w:t>
            </w:r>
            <w:proofErr w:type="spellEnd"/>
            <w:r w:rsidR="00E665F5">
              <w:t>, it always takes presence over broadcast signalling.</w:t>
            </w:r>
          </w:p>
          <w:p w14:paraId="6C9034A9" w14:textId="1C892634" w:rsidR="00A55AAB" w:rsidRPr="003467AA" w:rsidRDefault="00A55AAB" w:rsidP="007C3FCD">
            <w:pPr>
              <w:pStyle w:val="CRCoverPage"/>
              <w:spacing w:after="0"/>
              <w:rPr>
                <w:rFonts w:eastAsiaTheme="minorEastAsia"/>
                <w:noProof/>
                <w:lang w:eastAsia="zh-CN"/>
              </w:rPr>
            </w:pPr>
          </w:p>
        </w:tc>
      </w:tr>
      <w:tr w:rsidR="00811711" w14:paraId="3E0E4C76" w14:textId="77777777" w:rsidTr="00B51677">
        <w:tc>
          <w:tcPr>
            <w:tcW w:w="2268" w:type="dxa"/>
            <w:gridSpan w:val="2"/>
            <w:tcBorders>
              <w:left w:val="single" w:sz="4" w:space="0" w:color="auto"/>
            </w:tcBorders>
          </w:tcPr>
          <w:p w14:paraId="2689C32B" w14:textId="052C0ED8"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4BAEF6F9" w14:textId="14652265" w:rsidR="00557A08" w:rsidRDefault="009C29DA" w:rsidP="009C29DA">
            <w:pPr>
              <w:pStyle w:val="CRCoverPage"/>
              <w:spacing w:after="0"/>
              <w:rPr>
                <w:ins w:id="1" w:author="YinghaoGuo" w:date="2018-11-27T19:54:00Z"/>
              </w:rPr>
            </w:pPr>
            <w:r>
              <w:rPr>
                <w:rFonts w:eastAsia="宋体"/>
                <w:lang w:eastAsia="zh-CN"/>
              </w:rPr>
              <w:t xml:space="preserve">1/ Add a conditional presence tag </w:t>
            </w:r>
            <w:r w:rsidR="00A856D0">
              <w:rPr>
                <w:rFonts w:eastAsia="宋体"/>
                <w:lang w:eastAsia="zh-CN"/>
              </w:rPr>
              <w:t>for</w:t>
            </w:r>
            <w:r>
              <w:rPr>
                <w:rFonts w:eastAsia="宋体"/>
                <w:lang w:eastAsia="zh-CN"/>
              </w:rPr>
              <w:t xml:space="preserve"> the two fields, </w:t>
            </w:r>
            <w:proofErr w:type="spellStart"/>
            <w:r w:rsidR="00315963" w:rsidRPr="00A470D9">
              <w:t>tci-StatesPDCCH-ToAddList</w:t>
            </w:r>
            <w:proofErr w:type="spellEnd"/>
            <w:r w:rsidR="00315963" w:rsidRPr="00A470D9">
              <w:t xml:space="preserve">                   </w:t>
            </w:r>
            <w:r w:rsidR="00315963">
              <w:t xml:space="preserve"> and </w:t>
            </w:r>
            <w:proofErr w:type="spellStart"/>
            <w:r w:rsidR="00315963" w:rsidRPr="00A470D9">
              <w:t>tci-StatesPD</w:t>
            </w:r>
            <w:r w:rsidR="00315963">
              <w:t>CCH-ToRelaseList</w:t>
            </w:r>
            <w:proofErr w:type="spellEnd"/>
          </w:p>
          <w:p w14:paraId="7A111AA4" w14:textId="39F6A7D9" w:rsidR="007D7B8A" w:rsidRDefault="007D7B8A" w:rsidP="009C29DA">
            <w:pPr>
              <w:pStyle w:val="CRCoverPage"/>
              <w:spacing w:after="0"/>
            </w:pPr>
            <w:r>
              <w:t xml:space="preserve">2/ Remove </w:t>
            </w:r>
            <w:proofErr w:type="spellStart"/>
            <w:r>
              <w:t>tci-</w:t>
            </w:r>
            <w:r w:rsidRPr="00A470D9">
              <w:t>StatesPD</w:t>
            </w:r>
            <w:r>
              <w:t>CCH-ToRelaseList</w:t>
            </w:r>
            <w:proofErr w:type="spellEnd"/>
            <w:r>
              <w:t xml:space="preserve"> from the field description of </w:t>
            </w:r>
            <w:proofErr w:type="spellStart"/>
            <w:r>
              <w:t>tci</w:t>
            </w:r>
            <w:proofErr w:type="spellEnd"/>
            <w:r>
              <w:t>-</w:t>
            </w:r>
            <w:r w:rsidRPr="00A470D9">
              <w:t xml:space="preserve"> </w:t>
            </w:r>
            <w:proofErr w:type="spellStart"/>
            <w:r w:rsidRPr="00A470D9">
              <w:t>StatesPD</w:t>
            </w:r>
            <w:r>
              <w:t>CCH-ToAddList</w:t>
            </w:r>
            <w:proofErr w:type="spellEnd"/>
          </w:p>
          <w:p w14:paraId="3C81B3D6" w14:textId="2C54CCFA" w:rsidR="00305B0D" w:rsidRPr="00305B0D" w:rsidRDefault="008A5402" w:rsidP="009C29DA">
            <w:pPr>
              <w:pStyle w:val="CRCoverPage"/>
              <w:spacing w:after="0"/>
            </w:pPr>
            <w:r>
              <w:t xml:space="preserve">3/ </w:t>
            </w:r>
            <w:r w:rsidR="00305B0D">
              <w:t xml:space="preserve">Clarification in </w:t>
            </w:r>
            <w:proofErr w:type="spellStart"/>
            <w:r w:rsidR="00305B0D">
              <w:rPr>
                <w:i/>
              </w:rPr>
              <w:t>controlResourceToAddModList</w:t>
            </w:r>
            <w:proofErr w:type="spellEnd"/>
            <w:r w:rsidR="00305B0D">
              <w:t xml:space="preserve"> that </w:t>
            </w:r>
            <w:r w:rsidR="009B211C">
              <w:t>it</w:t>
            </w:r>
            <w:r w:rsidR="00305B0D">
              <w:t xml:space="preserve"> takes precedence over broadcast </w:t>
            </w:r>
            <w:proofErr w:type="spellStart"/>
            <w:r w:rsidR="00305B0D">
              <w:t>signaling</w:t>
            </w:r>
            <w:proofErr w:type="spellEnd"/>
            <w:r w:rsidR="00972C3B">
              <w:t xml:space="preserve"> when </w:t>
            </w:r>
            <w:proofErr w:type="spellStart"/>
            <w:r w:rsidR="00972C3B">
              <w:t>reconfiguing</w:t>
            </w:r>
            <w:proofErr w:type="spellEnd"/>
            <w:r w:rsidR="00972C3B">
              <w:t xml:space="preserve"> </w:t>
            </w:r>
            <w:proofErr w:type="spellStart"/>
            <w:r w:rsidR="00972C3B">
              <w:t>commonCORESET</w:t>
            </w:r>
            <w:proofErr w:type="spellEnd"/>
            <w:r w:rsidR="00305B0D">
              <w:t xml:space="preserve">. </w:t>
            </w:r>
          </w:p>
          <w:p w14:paraId="4540A13A" w14:textId="77777777" w:rsidR="00710664" w:rsidRDefault="00710664" w:rsidP="00710664">
            <w:pPr>
              <w:pStyle w:val="CRCoverPage"/>
              <w:spacing w:after="0"/>
              <w:rPr>
                <w:rFonts w:eastAsiaTheme="minorEastAsia"/>
                <w:noProof/>
                <w:lang w:eastAsia="zh-CN"/>
              </w:rPr>
            </w:pPr>
          </w:p>
          <w:p w14:paraId="27A7708F" w14:textId="48FD1ACB" w:rsidR="00E60933" w:rsidRDefault="00E60933" w:rsidP="00710664">
            <w:pPr>
              <w:pStyle w:val="CRCoverPage"/>
              <w:spacing w:after="0"/>
              <w:rPr>
                <w:rFonts w:eastAsiaTheme="minorEastAsia"/>
                <w:noProof/>
                <w:lang w:eastAsia="zh-CN"/>
              </w:rPr>
            </w:pPr>
            <w:r>
              <w:rPr>
                <w:rFonts w:eastAsiaTheme="minorEastAsia" w:hint="eastAsia"/>
                <w:noProof/>
                <w:lang w:eastAsia="zh-CN"/>
              </w:rPr>
              <w:t>This correction is appllicable for both SA</w:t>
            </w:r>
            <w:r>
              <w:rPr>
                <w:rFonts w:eastAsiaTheme="minorEastAsia"/>
                <w:noProof/>
                <w:lang w:eastAsia="zh-CN"/>
              </w:rPr>
              <w:t xml:space="preserve"> and NSA</w:t>
            </w:r>
          </w:p>
          <w:p w14:paraId="0D34190F" w14:textId="77777777" w:rsidR="00EC2EC4" w:rsidRDefault="00EC2EC4" w:rsidP="00710664">
            <w:pPr>
              <w:pStyle w:val="CRCoverPage"/>
              <w:spacing w:after="0"/>
              <w:rPr>
                <w:rFonts w:eastAsiaTheme="minorEastAsia"/>
                <w:noProof/>
                <w:lang w:eastAsia="zh-CN"/>
              </w:rPr>
            </w:pPr>
          </w:p>
          <w:p w14:paraId="15C439E9" w14:textId="77777777" w:rsidR="003A7E95" w:rsidRDefault="003A7E95" w:rsidP="003A7E95">
            <w:pPr>
              <w:pStyle w:val="CRCoverPage"/>
              <w:spacing w:after="0"/>
              <w:rPr>
                <w:b/>
                <w:noProof/>
              </w:rPr>
            </w:pPr>
            <w:r>
              <w:rPr>
                <w:b/>
                <w:noProof/>
              </w:rPr>
              <w:t>Impact analysis</w:t>
            </w:r>
          </w:p>
          <w:p w14:paraId="0A9B4B0E" w14:textId="4CB10347" w:rsidR="003A7E95" w:rsidRDefault="003A7E95" w:rsidP="003A7E95">
            <w:pPr>
              <w:pStyle w:val="CRCoverPage"/>
              <w:spacing w:after="0"/>
              <w:rPr>
                <w:rFonts w:eastAsia="Malgun Gothic"/>
                <w:noProof/>
              </w:rPr>
            </w:pPr>
            <w:r>
              <w:rPr>
                <w:noProof/>
                <w:u w:val="single"/>
              </w:rPr>
              <w:lastRenderedPageBreak/>
              <w:t>Impacted functionality</w:t>
            </w:r>
            <w:r>
              <w:rPr>
                <w:noProof/>
              </w:rPr>
              <w:t>:</w:t>
            </w:r>
          </w:p>
          <w:p w14:paraId="3DD79D2D" w14:textId="636DEE21" w:rsidR="003A7E95" w:rsidRPr="003A7E95" w:rsidRDefault="00B232C5" w:rsidP="003A7E95">
            <w:pPr>
              <w:pStyle w:val="CRCoverPage"/>
              <w:spacing w:after="0"/>
              <w:rPr>
                <w:rFonts w:eastAsiaTheme="minorEastAsia"/>
                <w:noProof/>
                <w:lang w:eastAsia="zh-CN"/>
              </w:rPr>
            </w:pPr>
            <w:r>
              <w:rPr>
                <w:rFonts w:eastAsiaTheme="minorEastAsia"/>
                <w:noProof/>
                <w:lang w:eastAsia="zh-CN"/>
              </w:rPr>
              <w:t>ControlResourceSet</w:t>
            </w:r>
            <w:r w:rsidR="00C321F1">
              <w:rPr>
                <w:rFonts w:eastAsiaTheme="minorEastAsia"/>
                <w:noProof/>
                <w:lang w:eastAsia="zh-CN"/>
              </w:rPr>
              <w:t>, PDCCH-Config</w:t>
            </w:r>
          </w:p>
          <w:p w14:paraId="029B1741" w14:textId="77777777" w:rsidR="003A7E95" w:rsidRDefault="003A7E95" w:rsidP="003A7E95">
            <w:pPr>
              <w:pStyle w:val="CRCoverPage"/>
              <w:spacing w:after="0"/>
              <w:rPr>
                <w:noProof/>
                <w:highlight w:val="yellow"/>
              </w:rPr>
            </w:pPr>
          </w:p>
          <w:p w14:paraId="12D7D0D0" w14:textId="77777777" w:rsidR="003A7E95" w:rsidRDefault="003A7E95" w:rsidP="003A7E95">
            <w:pPr>
              <w:pStyle w:val="CRCoverPage"/>
              <w:spacing w:after="0"/>
              <w:rPr>
                <w:noProof/>
              </w:rPr>
            </w:pPr>
            <w:r>
              <w:rPr>
                <w:noProof/>
                <w:u w:val="single"/>
              </w:rPr>
              <w:t>Inter-operability</w:t>
            </w:r>
            <w:r>
              <w:rPr>
                <w:noProof/>
              </w:rPr>
              <w:t>:</w:t>
            </w:r>
          </w:p>
          <w:p w14:paraId="7FBAD888" w14:textId="3E11C9B9" w:rsidR="009879F5" w:rsidRDefault="009879F5" w:rsidP="003A7E95">
            <w:pPr>
              <w:pStyle w:val="CRCoverPage"/>
              <w:spacing w:after="0"/>
              <w:rPr>
                <w:noProof/>
              </w:rPr>
            </w:pPr>
            <w:r>
              <w:rPr>
                <w:noProof/>
              </w:rPr>
              <w:t>For the first change:</w:t>
            </w:r>
          </w:p>
          <w:p w14:paraId="73EB42BF" w14:textId="2E483587" w:rsidR="003A7E95" w:rsidRPr="003A7E95" w:rsidRDefault="003A7E95" w:rsidP="003A7E95">
            <w:pPr>
              <w:pStyle w:val="CRCoverPage"/>
              <w:numPr>
                <w:ilvl w:val="0"/>
                <w:numId w:val="35"/>
              </w:numPr>
              <w:spacing w:after="0"/>
              <w:jc w:val="both"/>
            </w:pPr>
            <w:r>
              <w:rPr>
                <w:noProof/>
              </w:rPr>
              <w:t xml:space="preserve">If the network is </w:t>
            </w:r>
            <w:r w:rsidR="00B0125A">
              <w:rPr>
                <w:noProof/>
              </w:rPr>
              <w:t xml:space="preserve">not </w:t>
            </w:r>
            <w:r>
              <w:rPr>
                <w:noProof/>
              </w:rPr>
              <w:t>implemented according to the CR and</w:t>
            </w:r>
            <w:r w:rsidR="00B0125A">
              <w:rPr>
                <w:noProof/>
              </w:rPr>
              <w:t xml:space="preserve"> the UE is</w:t>
            </w:r>
            <w:r w:rsidR="00CC47D2">
              <w:rPr>
                <w:noProof/>
              </w:rPr>
              <w:t>, there will</w:t>
            </w:r>
            <w:r w:rsidR="005741A7">
              <w:rPr>
                <w:noProof/>
              </w:rPr>
              <w:t xml:space="preserve"> </w:t>
            </w:r>
            <w:r w:rsidR="0054410A">
              <w:rPr>
                <w:noProof/>
              </w:rPr>
              <w:t>be</w:t>
            </w:r>
            <w:r w:rsidR="005741A7">
              <w:rPr>
                <w:noProof/>
              </w:rPr>
              <w:t xml:space="preserve"> </w:t>
            </w:r>
            <w:r>
              <w:rPr>
                <w:noProof/>
              </w:rPr>
              <w:t>issue</w:t>
            </w:r>
            <w:r w:rsidR="000A27DD">
              <w:rPr>
                <w:noProof/>
              </w:rPr>
              <w:t xml:space="preserve"> for the UE</w:t>
            </w:r>
            <w:r w:rsidR="00CC47D2">
              <w:rPr>
                <w:noProof/>
              </w:rPr>
              <w:t xml:space="preserve"> that it </w:t>
            </w:r>
            <w:r w:rsidR="00CC47D2">
              <w:rPr>
                <w:rFonts w:eastAsiaTheme="minorEastAsia"/>
                <w:noProof/>
                <w:lang w:eastAsia="zh-CN"/>
              </w:rPr>
              <w:t>cannot find the TCI state it can refer to by the TCI-stateID signalled by SIB1</w:t>
            </w:r>
            <w:r w:rsidR="00B0125A">
              <w:rPr>
                <w:noProof/>
              </w:rPr>
              <w:t>.</w:t>
            </w:r>
          </w:p>
          <w:p w14:paraId="4B74A2D6" w14:textId="77777777" w:rsidR="00811711" w:rsidRDefault="003A7E95" w:rsidP="00B0125A">
            <w:pPr>
              <w:pStyle w:val="CRCoverPage"/>
              <w:numPr>
                <w:ilvl w:val="0"/>
                <w:numId w:val="35"/>
              </w:numPr>
              <w:spacing w:after="0"/>
              <w:jc w:val="both"/>
            </w:pPr>
            <w:r>
              <w:rPr>
                <w:noProof/>
              </w:rPr>
              <w:t>If the UE is</w:t>
            </w:r>
            <w:r w:rsidR="00B0125A">
              <w:rPr>
                <w:noProof/>
              </w:rPr>
              <w:t xml:space="preserve"> not</w:t>
            </w:r>
            <w:r>
              <w:rPr>
                <w:noProof/>
              </w:rPr>
              <w:t xml:space="preserve"> implemented according </w:t>
            </w:r>
            <w:r w:rsidR="00B0125A">
              <w:rPr>
                <w:noProof/>
              </w:rPr>
              <w:t>to the CR and the network is</w:t>
            </w:r>
            <w:r>
              <w:rPr>
                <w:noProof/>
              </w:rPr>
              <w:t xml:space="preserve">, the </w:t>
            </w:r>
            <w:r w:rsidR="0056074A">
              <w:rPr>
                <w:noProof/>
              </w:rPr>
              <w:t xml:space="preserve">re will </w:t>
            </w:r>
            <w:r w:rsidR="00B0125A">
              <w:rPr>
                <w:noProof/>
              </w:rPr>
              <w:t>n</w:t>
            </w:r>
            <w:r w:rsidR="001B003B">
              <w:rPr>
                <w:noProof/>
              </w:rPr>
              <w:t>ot be issue for the UE</w:t>
            </w:r>
            <w:r w:rsidR="005E163F">
              <w:rPr>
                <w:noProof/>
              </w:rPr>
              <w:t xml:space="preserve"> and there is no</w:t>
            </w:r>
            <w:r w:rsidR="001B003B">
              <w:rPr>
                <w:noProof/>
              </w:rPr>
              <w:t xml:space="preserve"> inter-operatbility issue. </w:t>
            </w:r>
          </w:p>
          <w:p w14:paraId="75A029A2" w14:textId="426F90AA" w:rsidR="009879F5" w:rsidRPr="003A7E95" w:rsidRDefault="009879F5" w:rsidP="004A030C">
            <w:pPr>
              <w:pStyle w:val="CRCoverPage"/>
              <w:spacing w:after="0"/>
              <w:jc w:val="both"/>
            </w:pPr>
            <w:r>
              <w:rPr>
                <w:noProof/>
              </w:rPr>
              <w:t>For the second</w:t>
            </w:r>
            <w:r w:rsidR="00E54654">
              <w:rPr>
                <w:noProof/>
              </w:rPr>
              <w:t xml:space="preserve"> and</w:t>
            </w:r>
            <w:r w:rsidR="00F06B5F">
              <w:rPr>
                <w:noProof/>
              </w:rPr>
              <w:t xml:space="preserve"> third</w:t>
            </w:r>
            <w:r>
              <w:rPr>
                <w:noProof/>
              </w:rPr>
              <w:t xml:space="preserve"> cha</w:t>
            </w:r>
            <w:r w:rsidR="002A10FB">
              <w:rPr>
                <w:noProof/>
              </w:rPr>
              <w:t>n</w:t>
            </w:r>
            <w:r>
              <w:rPr>
                <w:noProof/>
              </w:rPr>
              <w:t>ge, there is no impact to the network and UE because th</w:t>
            </w:r>
            <w:r w:rsidR="004A030C">
              <w:rPr>
                <w:noProof/>
              </w:rPr>
              <w:t>ese are</w:t>
            </w:r>
            <w:r>
              <w:rPr>
                <w:noProof/>
              </w:rPr>
              <w:t xml:space="preserve"> editorial change</w:t>
            </w:r>
            <w:r w:rsidR="005873D8">
              <w:rPr>
                <w:noProof/>
              </w:rPr>
              <w:t>s</w:t>
            </w:r>
            <w:r w:rsidR="004D4E86">
              <w:rPr>
                <w:noProof/>
              </w:rPr>
              <w:t xml:space="preserve"> for clarification</w:t>
            </w:r>
            <w:r>
              <w:rPr>
                <w:noProof/>
              </w:rPr>
              <w:t xml:space="preserve">. </w:t>
            </w:r>
          </w:p>
        </w:tc>
      </w:tr>
      <w:tr w:rsidR="00811711" w14:paraId="2C9E18A9" w14:textId="77777777" w:rsidTr="00B51677">
        <w:tc>
          <w:tcPr>
            <w:tcW w:w="2268" w:type="dxa"/>
            <w:gridSpan w:val="2"/>
            <w:tcBorders>
              <w:left w:val="single" w:sz="4" w:space="0" w:color="auto"/>
            </w:tcBorders>
          </w:tcPr>
          <w:p w14:paraId="308AA270" w14:textId="20B5F01D"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4E2692A0" w:rsidR="00811711" w:rsidRPr="00304968" w:rsidRDefault="00D10BFE" w:rsidP="00703D1B">
            <w:pPr>
              <w:pStyle w:val="CRCoverPage"/>
              <w:spacing w:after="0"/>
              <w:ind w:left="100"/>
              <w:rPr>
                <w:rFonts w:eastAsiaTheme="minorEastAsia"/>
                <w:noProof/>
                <w:lang w:eastAsia="zh-CN"/>
              </w:rPr>
            </w:pPr>
            <w:r>
              <w:rPr>
                <w:rFonts w:eastAsiaTheme="minorEastAsia"/>
                <w:noProof/>
                <w:lang w:eastAsia="zh-CN"/>
              </w:rPr>
              <w:t>UE cannot find the TCI state it can refer to by the TCI-stateID signalled by SIB1</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975FDCB" w:rsidR="00811711" w:rsidRDefault="00E573EC"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6"/>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344E24CD" w14:textId="77777777" w:rsidR="00B232C5" w:rsidRPr="00A470D9" w:rsidRDefault="00B232C5" w:rsidP="00B232C5">
      <w:pPr>
        <w:pStyle w:val="4"/>
      </w:pPr>
      <w:bookmarkStart w:id="2" w:name="_Toc525763383"/>
      <w:r w:rsidRPr="00A470D9">
        <w:t>–</w:t>
      </w:r>
      <w:r w:rsidRPr="00A470D9">
        <w:tab/>
      </w:r>
      <w:proofErr w:type="spellStart"/>
      <w:r w:rsidRPr="00A470D9">
        <w:rPr>
          <w:i/>
        </w:rPr>
        <w:t>ControlResourceSet</w:t>
      </w:r>
      <w:bookmarkEnd w:id="2"/>
      <w:proofErr w:type="spellEnd"/>
    </w:p>
    <w:p w14:paraId="34E6A184" w14:textId="77777777" w:rsidR="00B232C5" w:rsidRPr="00A470D9" w:rsidRDefault="00B232C5" w:rsidP="00B232C5">
      <w:r w:rsidRPr="00A470D9">
        <w:t xml:space="preserve">The IE </w:t>
      </w:r>
      <w:proofErr w:type="spellStart"/>
      <w:r w:rsidRPr="00A470D9">
        <w:rPr>
          <w:i/>
        </w:rPr>
        <w:t>ControlResourceSet</w:t>
      </w:r>
      <w:proofErr w:type="spellEnd"/>
      <w:r w:rsidRPr="00A470D9">
        <w:t xml:space="preserve"> is used to configure a time/frequency control resource set (CORESET) in which to search for downlink control information (see 38.213, section </w:t>
      </w:r>
      <w:proofErr w:type="spellStart"/>
      <w:r w:rsidRPr="00A470D9">
        <w:t>FFS_Section</w:t>
      </w:r>
      <w:proofErr w:type="spellEnd"/>
      <w:r w:rsidRPr="00A470D9">
        <w:t>).</w:t>
      </w:r>
    </w:p>
    <w:p w14:paraId="0ECF2504" w14:textId="77777777" w:rsidR="00B232C5" w:rsidRPr="00A470D9" w:rsidRDefault="00B232C5" w:rsidP="00B232C5">
      <w:pPr>
        <w:pStyle w:val="TH"/>
        <w:rPr>
          <w:lang w:val="en-GB"/>
        </w:rPr>
      </w:pPr>
      <w:proofErr w:type="spellStart"/>
      <w:r w:rsidRPr="00A470D9">
        <w:rPr>
          <w:i/>
          <w:lang w:val="en-GB"/>
        </w:rPr>
        <w:t>ControlResourceSet</w:t>
      </w:r>
      <w:proofErr w:type="spellEnd"/>
      <w:r w:rsidRPr="00A470D9">
        <w:rPr>
          <w:lang w:val="en-GB"/>
        </w:rPr>
        <w:t xml:space="preserve"> information element</w:t>
      </w:r>
    </w:p>
    <w:p w14:paraId="3BCBB8AF" w14:textId="77777777" w:rsidR="00B232C5" w:rsidRPr="00A470D9" w:rsidRDefault="00B232C5" w:rsidP="00B232C5">
      <w:pPr>
        <w:pStyle w:val="PL"/>
        <w:rPr>
          <w:color w:val="808080"/>
        </w:rPr>
      </w:pPr>
      <w:r w:rsidRPr="00A470D9">
        <w:rPr>
          <w:color w:val="808080"/>
        </w:rPr>
        <w:t>-- ASN1START</w:t>
      </w:r>
    </w:p>
    <w:p w14:paraId="1178EE30" w14:textId="77777777" w:rsidR="00B232C5" w:rsidRPr="00A470D9" w:rsidRDefault="00B232C5" w:rsidP="00B232C5">
      <w:pPr>
        <w:pStyle w:val="PL"/>
        <w:rPr>
          <w:color w:val="808080"/>
        </w:rPr>
      </w:pPr>
      <w:r w:rsidRPr="00A470D9">
        <w:rPr>
          <w:color w:val="808080"/>
        </w:rPr>
        <w:t>-- TAG-CONTROLRESOURCESET-START</w:t>
      </w:r>
    </w:p>
    <w:p w14:paraId="67566E64" w14:textId="77777777" w:rsidR="00B232C5" w:rsidRPr="00A470D9" w:rsidRDefault="00B232C5" w:rsidP="00B232C5">
      <w:pPr>
        <w:pStyle w:val="PL"/>
      </w:pPr>
    </w:p>
    <w:p w14:paraId="79D5F30D" w14:textId="77777777" w:rsidR="00B232C5" w:rsidRPr="00A470D9" w:rsidRDefault="00B232C5" w:rsidP="00B232C5">
      <w:pPr>
        <w:pStyle w:val="PL"/>
      </w:pPr>
      <w:r w:rsidRPr="00A470D9">
        <w:t xml:space="preserve">ControlResourceSet ::=                  </w:t>
      </w:r>
      <w:r w:rsidRPr="00A470D9">
        <w:rPr>
          <w:color w:val="993366"/>
        </w:rPr>
        <w:t>SEQUENCE</w:t>
      </w:r>
      <w:r w:rsidRPr="00A470D9">
        <w:t xml:space="preserve"> {</w:t>
      </w:r>
    </w:p>
    <w:p w14:paraId="1FDA3C2D" w14:textId="77777777" w:rsidR="00B232C5" w:rsidRPr="00A470D9" w:rsidRDefault="00B232C5" w:rsidP="00B232C5">
      <w:pPr>
        <w:pStyle w:val="PL"/>
      </w:pPr>
      <w:r w:rsidRPr="00A470D9">
        <w:t xml:space="preserve">    controlResourceSetId                    ControlResourceSetId,</w:t>
      </w:r>
    </w:p>
    <w:p w14:paraId="124346F8" w14:textId="77777777" w:rsidR="00B232C5" w:rsidRPr="00A470D9" w:rsidRDefault="00B232C5" w:rsidP="00B232C5">
      <w:pPr>
        <w:pStyle w:val="PL"/>
      </w:pPr>
    </w:p>
    <w:p w14:paraId="3A06498C" w14:textId="77777777" w:rsidR="00B232C5" w:rsidRPr="00A470D9" w:rsidRDefault="00B232C5" w:rsidP="00B232C5">
      <w:pPr>
        <w:pStyle w:val="PL"/>
      </w:pPr>
      <w:r w:rsidRPr="00A470D9">
        <w:t xml:space="preserve">    frequencyDomainResources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(45)),</w:t>
      </w:r>
    </w:p>
    <w:p w14:paraId="1E405535" w14:textId="77777777" w:rsidR="00B232C5" w:rsidRPr="00A470D9" w:rsidRDefault="00B232C5" w:rsidP="00B232C5">
      <w:pPr>
        <w:pStyle w:val="PL"/>
      </w:pPr>
      <w:r w:rsidRPr="00A470D9">
        <w:t xml:space="preserve">    duration                                </w:t>
      </w:r>
      <w:r w:rsidRPr="00A470D9">
        <w:rPr>
          <w:color w:val="993366"/>
        </w:rPr>
        <w:t>INTEGER</w:t>
      </w:r>
      <w:r w:rsidRPr="00A470D9">
        <w:t xml:space="preserve"> (1..maxCoReSetDuration),</w:t>
      </w:r>
    </w:p>
    <w:p w14:paraId="25118176" w14:textId="77777777" w:rsidR="00B232C5" w:rsidRPr="00A470D9" w:rsidRDefault="00B232C5" w:rsidP="00B232C5">
      <w:pPr>
        <w:pStyle w:val="PL"/>
      </w:pPr>
      <w:r w:rsidRPr="00A470D9">
        <w:t xml:space="preserve">    cce-REG-MappingType                     </w:t>
      </w:r>
      <w:r w:rsidRPr="00A470D9">
        <w:rPr>
          <w:color w:val="993366"/>
        </w:rPr>
        <w:t>CHOICE</w:t>
      </w:r>
      <w:r w:rsidRPr="00A470D9">
        <w:t xml:space="preserve"> {</w:t>
      </w:r>
    </w:p>
    <w:p w14:paraId="2BA04FFB" w14:textId="77777777" w:rsidR="00B232C5" w:rsidRPr="00A470D9" w:rsidRDefault="00B232C5" w:rsidP="00B232C5">
      <w:pPr>
        <w:pStyle w:val="PL"/>
      </w:pPr>
      <w:r w:rsidRPr="00A470D9">
        <w:t xml:space="preserve">        interleaved                             </w:t>
      </w:r>
      <w:r w:rsidRPr="00A470D9">
        <w:rPr>
          <w:color w:val="993366"/>
        </w:rPr>
        <w:t>SEQUENCE</w:t>
      </w:r>
      <w:r w:rsidRPr="00A470D9">
        <w:t xml:space="preserve"> {</w:t>
      </w:r>
    </w:p>
    <w:p w14:paraId="402907EE" w14:textId="77777777" w:rsidR="00B232C5" w:rsidRPr="00A470D9" w:rsidRDefault="00B232C5" w:rsidP="00B232C5">
      <w:pPr>
        <w:pStyle w:val="PL"/>
      </w:pPr>
      <w:r w:rsidRPr="00A470D9">
        <w:t xml:space="preserve">            reg-BundleSize                          </w:t>
      </w:r>
      <w:r w:rsidRPr="00A470D9">
        <w:rPr>
          <w:color w:val="993366"/>
        </w:rPr>
        <w:t>ENUMERATED</w:t>
      </w:r>
      <w:r w:rsidRPr="00A470D9">
        <w:t xml:space="preserve"> {n2, n3, n6},</w:t>
      </w:r>
    </w:p>
    <w:p w14:paraId="012214B3" w14:textId="77777777" w:rsidR="00B232C5" w:rsidRPr="00A470D9" w:rsidRDefault="00B232C5" w:rsidP="00B232C5">
      <w:pPr>
        <w:pStyle w:val="PL"/>
      </w:pPr>
      <w:bookmarkStart w:id="3" w:name="_Hlk514758623"/>
      <w:r w:rsidRPr="00A470D9">
        <w:t xml:space="preserve">            interleaverSize                         </w:t>
      </w:r>
      <w:r w:rsidRPr="00A470D9">
        <w:rPr>
          <w:color w:val="993366"/>
        </w:rPr>
        <w:t>ENUMERATED</w:t>
      </w:r>
      <w:r w:rsidRPr="00A470D9">
        <w:t xml:space="preserve"> {n2, n3, n6},</w:t>
      </w:r>
    </w:p>
    <w:bookmarkEnd w:id="3"/>
    <w:p w14:paraId="1380C556" w14:textId="0754366E" w:rsidR="00B232C5" w:rsidRPr="00A470D9" w:rsidRDefault="00B232C5" w:rsidP="00B232C5">
      <w:pPr>
        <w:pStyle w:val="PL"/>
        <w:rPr>
          <w:color w:val="808080"/>
        </w:rPr>
      </w:pPr>
      <w:r w:rsidRPr="00A470D9">
        <w:t xml:space="preserve">            shiftIndex                              </w:t>
      </w:r>
      <w:r w:rsidRPr="00A470D9">
        <w:rPr>
          <w:color w:val="993366"/>
        </w:rPr>
        <w:t>INTEGER</w:t>
      </w:r>
      <w:r w:rsidRPr="00A470D9">
        <w:t xml:space="preserve">(0..maxNrofPhysicalResourceBlocks-1)                      </w:t>
      </w:r>
      <w:ins w:id="4" w:author="YinghaoGuo" w:date="2018-11-27T14:47:00Z">
        <w:r w:rsidR="0092578A">
          <w:tab/>
        </w:r>
      </w:ins>
      <w:r w:rsidRPr="00A470D9">
        <w:rPr>
          <w:color w:val="993366"/>
        </w:rPr>
        <w:t>OPTIONAL</w:t>
      </w:r>
      <w:r w:rsidRPr="00A470D9">
        <w:t xml:space="preserve">   </w:t>
      </w:r>
      <w:r w:rsidRPr="00A470D9">
        <w:rPr>
          <w:color w:val="808080"/>
        </w:rPr>
        <w:t>-- Need S</w:t>
      </w:r>
    </w:p>
    <w:p w14:paraId="4E1F3176" w14:textId="77777777" w:rsidR="00B232C5" w:rsidRPr="00A470D9" w:rsidRDefault="00B232C5" w:rsidP="00B232C5">
      <w:pPr>
        <w:pStyle w:val="PL"/>
      </w:pPr>
      <w:r w:rsidRPr="00A470D9">
        <w:t xml:space="preserve">        },</w:t>
      </w:r>
    </w:p>
    <w:p w14:paraId="1DB94A35" w14:textId="77777777" w:rsidR="00B232C5" w:rsidRPr="00A470D9" w:rsidRDefault="00B232C5" w:rsidP="00B232C5">
      <w:pPr>
        <w:pStyle w:val="PL"/>
      </w:pPr>
      <w:r w:rsidRPr="00A470D9">
        <w:t xml:space="preserve">        nonInterleaved                          </w:t>
      </w:r>
      <w:r w:rsidRPr="00A470D9">
        <w:rPr>
          <w:color w:val="993366"/>
        </w:rPr>
        <w:t>NULL</w:t>
      </w:r>
    </w:p>
    <w:p w14:paraId="6860963D" w14:textId="77777777" w:rsidR="00B232C5" w:rsidRPr="00A470D9" w:rsidRDefault="00B232C5" w:rsidP="00B232C5">
      <w:pPr>
        <w:pStyle w:val="PL"/>
      </w:pPr>
      <w:r w:rsidRPr="00A470D9">
        <w:t xml:space="preserve">    },</w:t>
      </w:r>
    </w:p>
    <w:p w14:paraId="5C708AD5" w14:textId="77777777" w:rsidR="00B232C5" w:rsidRPr="00A470D9" w:rsidRDefault="00B232C5" w:rsidP="00B232C5">
      <w:pPr>
        <w:pStyle w:val="PL"/>
      </w:pPr>
      <w:r w:rsidRPr="00A470D9">
        <w:t xml:space="preserve">    precoderGranularity                     </w:t>
      </w:r>
      <w:r w:rsidRPr="00A470D9">
        <w:rPr>
          <w:color w:val="993366"/>
        </w:rPr>
        <w:t>ENUMERATED</w:t>
      </w:r>
      <w:r w:rsidRPr="00A470D9">
        <w:t xml:space="preserve"> {sameAsREG-bundle, allContiguousRBs},</w:t>
      </w:r>
    </w:p>
    <w:p w14:paraId="648B0410" w14:textId="33BB54F5" w:rsidR="00B232C5" w:rsidRPr="00A470D9" w:rsidRDefault="00B232C5" w:rsidP="00B232C5">
      <w:pPr>
        <w:pStyle w:val="PL"/>
        <w:rPr>
          <w:color w:val="808080"/>
        </w:rPr>
      </w:pPr>
      <w:r w:rsidRPr="00A470D9">
        <w:t xml:space="preserve">    tci-StatesPD</w:t>
      </w:r>
      <w:r w:rsidR="00EC2EC4">
        <w:t xml:space="preserve">CCH-ToAddList               </w:t>
      </w:r>
      <w:r w:rsidRPr="00A470D9">
        <w:rPr>
          <w:color w:val="993366"/>
        </w:rPr>
        <w:t>SEQUENCE</w:t>
      </w:r>
      <w:r w:rsidRPr="00A470D9">
        <w:t>(</w:t>
      </w:r>
      <w:r w:rsidRPr="00A470D9">
        <w:rPr>
          <w:color w:val="993366"/>
        </w:rPr>
        <w:t>SIZE</w:t>
      </w:r>
      <w:r w:rsidRPr="00A470D9">
        <w:t xml:space="preserve"> (1..maxNrofTCI-StatesPDCCH))</w:t>
      </w:r>
      <w:r w:rsidRPr="00A470D9">
        <w:rPr>
          <w:color w:val="993366"/>
        </w:rPr>
        <w:t xml:space="preserve"> OF</w:t>
      </w:r>
      <w:r w:rsidRPr="00A470D9">
        <w:t xml:space="preserve"> TCI-StateId</w:t>
      </w:r>
      <w:r w:rsidR="00EC2EC4">
        <w:tab/>
      </w:r>
      <w:r w:rsidRPr="00A470D9">
        <w:t xml:space="preserve">               </w:t>
      </w:r>
      <w:r w:rsidRPr="00A470D9">
        <w:rPr>
          <w:color w:val="993366"/>
        </w:rPr>
        <w:t>OPTIONAL</w:t>
      </w:r>
      <w:r w:rsidRPr="00A470D9">
        <w:t xml:space="preserve">,   </w:t>
      </w:r>
      <w:r w:rsidRPr="00A470D9">
        <w:rPr>
          <w:color w:val="808080"/>
        </w:rPr>
        <w:t xml:space="preserve">-- </w:t>
      </w:r>
      <w:ins w:id="5" w:author="YinghaoGuo" w:date="2018-11-27T14:45:00Z">
        <w:r w:rsidR="009031CE">
          <w:rPr>
            <w:color w:val="808080"/>
          </w:rPr>
          <w:t>Cond NotSIB1</w:t>
        </w:r>
      </w:ins>
      <w:ins w:id="6" w:author="YinghaoGuo" w:date="2018-11-29T19:11:00Z">
        <w:r w:rsidR="004B4C0B">
          <w:rPr>
            <w:color w:val="808080"/>
          </w:rPr>
          <w:t>-initialBWP</w:t>
        </w:r>
      </w:ins>
      <w:del w:id="7" w:author="YinghaoGuo" w:date="2018-11-27T14:45:00Z">
        <w:r w:rsidRPr="00A470D9" w:rsidDel="009031CE">
          <w:rPr>
            <w:color w:val="808080"/>
          </w:rPr>
          <w:delText>Need N</w:delText>
        </w:r>
      </w:del>
    </w:p>
    <w:p w14:paraId="4427CF3A" w14:textId="34B70855" w:rsidR="00B232C5" w:rsidRPr="00A470D9" w:rsidRDefault="00B232C5" w:rsidP="00B232C5">
      <w:pPr>
        <w:pStyle w:val="PL"/>
        <w:rPr>
          <w:color w:val="808080"/>
        </w:rPr>
      </w:pPr>
      <w:r w:rsidRPr="00A470D9">
        <w:t xml:space="preserve">    tci-StatesPDCCH-ToReleaseList           </w:t>
      </w:r>
      <w:r w:rsidRPr="00A470D9">
        <w:rPr>
          <w:color w:val="993366"/>
        </w:rPr>
        <w:t>SEQUENCE</w:t>
      </w:r>
      <w:r w:rsidRPr="00A470D9">
        <w:t>(</w:t>
      </w:r>
      <w:r w:rsidRPr="00A470D9">
        <w:rPr>
          <w:color w:val="993366"/>
        </w:rPr>
        <w:t>SIZE</w:t>
      </w:r>
      <w:r w:rsidRPr="00A470D9">
        <w:t xml:space="preserve"> (1..maxNrofTCI-StatesPDCCH))</w:t>
      </w:r>
      <w:r w:rsidRPr="00A470D9">
        <w:rPr>
          <w:color w:val="993366"/>
        </w:rPr>
        <w:t xml:space="preserve"> OF</w:t>
      </w:r>
      <w:r w:rsidRPr="00A470D9">
        <w:t xml:space="preserve"> TCI-StateId               </w:t>
      </w:r>
      <w:ins w:id="8" w:author="YinghaoGuo" w:date="2018-11-27T14:47:00Z">
        <w:r w:rsidR="0096032C">
          <w:tab/>
        </w:r>
      </w:ins>
      <w:r w:rsidRPr="00A470D9">
        <w:rPr>
          <w:color w:val="993366"/>
        </w:rPr>
        <w:t>OPTIONAL</w:t>
      </w:r>
      <w:r w:rsidRPr="00A470D9">
        <w:t xml:space="preserve">,   </w:t>
      </w:r>
      <w:r w:rsidRPr="00A470D9">
        <w:rPr>
          <w:color w:val="808080"/>
        </w:rPr>
        <w:t xml:space="preserve">-- </w:t>
      </w:r>
      <w:ins w:id="9" w:author="YinghaoGuo" w:date="2018-11-27T14:45:00Z">
        <w:r w:rsidR="009031CE">
          <w:rPr>
            <w:color w:val="808080"/>
          </w:rPr>
          <w:t>Cond NotSIB1</w:t>
        </w:r>
      </w:ins>
      <w:ins w:id="10" w:author="YinghaoGuo" w:date="2018-11-29T19:12:00Z">
        <w:r w:rsidR="004B4C0B">
          <w:rPr>
            <w:color w:val="808080"/>
          </w:rPr>
          <w:t>-initialBWP</w:t>
        </w:r>
      </w:ins>
      <w:del w:id="11" w:author="YinghaoGuo" w:date="2018-11-27T14:45:00Z">
        <w:r w:rsidRPr="00A470D9" w:rsidDel="009031CE">
          <w:rPr>
            <w:color w:val="808080"/>
          </w:rPr>
          <w:delText>Need N</w:delText>
        </w:r>
      </w:del>
    </w:p>
    <w:p w14:paraId="4645AFBF" w14:textId="086867F5" w:rsidR="00B232C5" w:rsidRPr="00A470D9" w:rsidRDefault="002649DE" w:rsidP="00B232C5">
      <w:pPr>
        <w:pStyle w:val="PL"/>
        <w:rPr>
          <w:color w:val="808080"/>
        </w:rPr>
      </w:pPr>
      <w:ins w:id="12" w:author="YinghaoGuo" w:date="2018-11-27T14:46:00Z">
        <w:r>
          <w:tab/>
        </w:r>
      </w:ins>
      <w:r w:rsidR="00B232C5" w:rsidRPr="00A470D9">
        <w:t xml:space="preserve">tci-PresentInDCI                        </w:t>
      </w:r>
      <w:r w:rsidR="00B232C5" w:rsidRPr="00A470D9">
        <w:rPr>
          <w:color w:val="993366"/>
        </w:rPr>
        <w:t>ENUMERATED</w:t>
      </w:r>
      <w:r w:rsidR="00B232C5" w:rsidRPr="00A470D9">
        <w:t xml:space="preserve"> {enabled}                                                    </w:t>
      </w:r>
      <w:ins w:id="13" w:author="YinghaoGuo" w:date="2018-11-27T14:47:00Z">
        <w:r w:rsidR="0096032C">
          <w:tab/>
        </w:r>
      </w:ins>
      <w:r w:rsidR="00B232C5" w:rsidRPr="00A470D9">
        <w:rPr>
          <w:color w:val="993366"/>
        </w:rPr>
        <w:t>OPTIONAL</w:t>
      </w:r>
      <w:r w:rsidR="00B232C5" w:rsidRPr="00A470D9">
        <w:t xml:space="preserve">,   </w:t>
      </w:r>
      <w:r w:rsidR="00B232C5" w:rsidRPr="00A470D9">
        <w:rPr>
          <w:color w:val="808080"/>
        </w:rPr>
        <w:t>-- Need S</w:t>
      </w:r>
    </w:p>
    <w:p w14:paraId="7A741DC1" w14:textId="5BCF3EF4" w:rsidR="00B232C5" w:rsidRPr="00A470D9" w:rsidRDefault="00B232C5" w:rsidP="00B232C5">
      <w:pPr>
        <w:pStyle w:val="PL"/>
        <w:rPr>
          <w:color w:val="808080"/>
        </w:rPr>
      </w:pPr>
      <w:r w:rsidRPr="00A470D9">
        <w:t xml:space="preserve">    pdcch-DMRS-ScramblingID                 </w:t>
      </w:r>
      <w:r w:rsidRPr="00A470D9">
        <w:rPr>
          <w:color w:val="993366"/>
        </w:rPr>
        <w:t>INTEGER</w:t>
      </w:r>
      <w:r w:rsidRPr="00A470D9">
        <w:t xml:space="preserve"> (0..65535)                                                  </w:t>
      </w:r>
      <w:ins w:id="14" w:author="YinghaoGuo" w:date="2018-11-27T14:47:00Z">
        <w:r w:rsidR="0096032C">
          <w:tab/>
        </w:r>
        <w:r w:rsidR="0096032C">
          <w:tab/>
        </w:r>
      </w:ins>
      <w:r w:rsidRPr="00A470D9">
        <w:rPr>
          <w:color w:val="993366"/>
        </w:rPr>
        <w:t>OPTIONAL</w:t>
      </w:r>
      <w:r w:rsidRPr="00A470D9">
        <w:t xml:space="preserve">,   </w:t>
      </w:r>
      <w:r w:rsidRPr="00A470D9">
        <w:rPr>
          <w:color w:val="808080"/>
        </w:rPr>
        <w:t>-- Need S</w:t>
      </w:r>
    </w:p>
    <w:p w14:paraId="53A6807B" w14:textId="77777777" w:rsidR="00B232C5" w:rsidRPr="00A470D9" w:rsidRDefault="00B232C5" w:rsidP="00B232C5">
      <w:pPr>
        <w:pStyle w:val="PL"/>
      </w:pPr>
      <w:r w:rsidRPr="00A470D9">
        <w:t xml:space="preserve">    ...</w:t>
      </w:r>
    </w:p>
    <w:p w14:paraId="359BC2D4" w14:textId="77777777" w:rsidR="00B232C5" w:rsidRPr="00A470D9" w:rsidRDefault="00B232C5" w:rsidP="00B232C5">
      <w:pPr>
        <w:pStyle w:val="PL"/>
      </w:pPr>
      <w:r w:rsidRPr="00A470D9">
        <w:t>}</w:t>
      </w:r>
    </w:p>
    <w:p w14:paraId="338E182E" w14:textId="77777777" w:rsidR="00B232C5" w:rsidRPr="00A470D9" w:rsidRDefault="00B232C5" w:rsidP="00B232C5">
      <w:pPr>
        <w:pStyle w:val="PL"/>
      </w:pPr>
    </w:p>
    <w:p w14:paraId="6D427C64" w14:textId="77777777" w:rsidR="00B232C5" w:rsidRPr="00A470D9" w:rsidRDefault="00B232C5" w:rsidP="00B232C5">
      <w:pPr>
        <w:pStyle w:val="PL"/>
        <w:rPr>
          <w:color w:val="808080"/>
        </w:rPr>
      </w:pPr>
      <w:r w:rsidRPr="00A470D9">
        <w:rPr>
          <w:color w:val="808080"/>
        </w:rPr>
        <w:t>-- TAG-CONTROLRESOURCESET-STOP</w:t>
      </w:r>
    </w:p>
    <w:p w14:paraId="2AAB06CF" w14:textId="77777777" w:rsidR="00B232C5" w:rsidRPr="00A470D9" w:rsidRDefault="00B232C5" w:rsidP="00B232C5">
      <w:pPr>
        <w:pStyle w:val="PL"/>
        <w:rPr>
          <w:color w:val="808080"/>
        </w:rPr>
      </w:pPr>
      <w:r w:rsidRPr="00A470D9">
        <w:rPr>
          <w:color w:val="808080"/>
        </w:rPr>
        <w:t>-- ASN1STOP</w:t>
      </w:r>
    </w:p>
    <w:p w14:paraId="7E30FE0D" w14:textId="77777777" w:rsidR="00B232C5" w:rsidRPr="00A470D9" w:rsidRDefault="00B232C5" w:rsidP="00B232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32C5" w:rsidRPr="00A470D9" w14:paraId="666B71BE" w14:textId="77777777" w:rsidTr="009D735A">
        <w:tc>
          <w:tcPr>
            <w:tcW w:w="14173" w:type="dxa"/>
            <w:tcBorders>
              <w:top w:val="single" w:sz="4" w:space="0" w:color="auto"/>
              <w:left w:val="single" w:sz="4" w:space="0" w:color="auto"/>
              <w:bottom w:val="single" w:sz="4" w:space="0" w:color="auto"/>
              <w:right w:val="single" w:sz="4" w:space="0" w:color="auto"/>
            </w:tcBorders>
            <w:hideMark/>
          </w:tcPr>
          <w:p w14:paraId="388F242C" w14:textId="77777777" w:rsidR="00B232C5" w:rsidRPr="00A470D9" w:rsidRDefault="00B232C5" w:rsidP="009D735A">
            <w:pPr>
              <w:pStyle w:val="TAH"/>
              <w:rPr>
                <w:szCs w:val="22"/>
                <w:lang w:val="en-GB" w:eastAsia="ja-JP"/>
              </w:rPr>
            </w:pPr>
            <w:proofErr w:type="spellStart"/>
            <w:r w:rsidRPr="00A470D9">
              <w:rPr>
                <w:i/>
                <w:szCs w:val="22"/>
                <w:lang w:val="en-GB" w:eastAsia="ja-JP"/>
              </w:rPr>
              <w:lastRenderedPageBreak/>
              <w:t>ControlResourceSet</w:t>
            </w:r>
            <w:proofErr w:type="spellEnd"/>
            <w:r w:rsidRPr="00A470D9">
              <w:rPr>
                <w:i/>
                <w:szCs w:val="22"/>
                <w:lang w:val="en-GB" w:eastAsia="ja-JP"/>
              </w:rPr>
              <w:t xml:space="preserve"> field descriptions</w:t>
            </w:r>
          </w:p>
        </w:tc>
      </w:tr>
      <w:tr w:rsidR="00B232C5" w:rsidRPr="00A470D9" w14:paraId="13D8BA62" w14:textId="77777777" w:rsidTr="009D735A">
        <w:tc>
          <w:tcPr>
            <w:tcW w:w="14173" w:type="dxa"/>
            <w:tcBorders>
              <w:top w:val="single" w:sz="4" w:space="0" w:color="auto"/>
              <w:left w:val="single" w:sz="4" w:space="0" w:color="auto"/>
              <w:bottom w:val="single" w:sz="4" w:space="0" w:color="auto"/>
              <w:right w:val="single" w:sz="4" w:space="0" w:color="auto"/>
            </w:tcBorders>
            <w:hideMark/>
          </w:tcPr>
          <w:p w14:paraId="42F763FC" w14:textId="77777777" w:rsidR="00B232C5" w:rsidRPr="00A470D9" w:rsidRDefault="00B232C5" w:rsidP="009D735A">
            <w:pPr>
              <w:pStyle w:val="TAL"/>
              <w:rPr>
                <w:szCs w:val="22"/>
                <w:lang w:val="en-GB" w:eastAsia="ja-JP"/>
              </w:rPr>
            </w:pPr>
            <w:proofErr w:type="spellStart"/>
            <w:r w:rsidRPr="00A470D9">
              <w:rPr>
                <w:b/>
                <w:i/>
                <w:szCs w:val="22"/>
                <w:lang w:val="en-GB" w:eastAsia="ja-JP"/>
              </w:rPr>
              <w:t>cce</w:t>
            </w:r>
            <w:proofErr w:type="spellEnd"/>
            <w:r w:rsidRPr="00A470D9">
              <w:rPr>
                <w:b/>
                <w:i/>
                <w:szCs w:val="22"/>
                <w:lang w:val="en-GB" w:eastAsia="ja-JP"/>
              </w:rPr>
              <w:t>-REG-</w:t>
            </w:r>
            <w:proofErr w:type="spellStart"/>
            <w:r w:rsidRPr="00A470D9">
              <w:rPr>
                <w:b/>
                <w:i/>
                <w:szCs w:val="22"/>
                <w:lang w:val="en-GB" w:eastAsia="ja-JP"/>
              </w:rPr>
              <w:t>MappingType</w:t>
            </w:r>
            <w:proofErr w:type="spellEnd"/>
          </w:p>
          <w:p w14:paraId="27C38BD9" w14:textId="77777777" w:rsidR="00B232C5" w:rsidRPr="00A470D9" w:rsidRDefault="00B232C5" w:rsidP="009D735A">
            <w:pPr>
              <w:pStyle w:val="TAL"/>
              <w:rPr>
                <w:szCs w:val="22"/>
                <w:lang w:val="en-GB" w:eastAsia="ja-JP"/>
              </w:rPr>
            </w:pPr>
            <w:r w:rsidRPr="00A470D9">
              <w:rPr>
                <w:szCs w:val="22"/>
                <w:lang w:val="en-GB" w:eastAsia="ja-JP"/>
              </w:rPr>
              <w:t>Mapping of Control Channel Elements (CCE) to Resource Element Groups (REG). Corresponds to L1 parameter 'CORESET-CCE-REG-mapping-type' (see 38.211Section sections 7.3.2.2 and 7.4.1.3.2).</w:t>
            </w:r>
          </w:p>
        </w:tc>
      </w:tr>
      <w:tr w:rsidR="00B232C5" w:rsidRPr="00A470D9" w14:paraId="59F4609B" w14:textId="77777777" w:rsidTr="009D735A">
        <w:tc>
          <w:tcPr>
            <w:tcW w:w="14173" w:type="dxa"/>
            <w:tcBorders>
              <w:top w:val="single" w:sz="4" w:space="0" w:color="auto"/>
              <w:left w:val="single" w:sz="4" w:space="0" w:color="auto"/>
              <w:bottom w:val="single" w:sz="4" w:space="0" w:color="auto"/>
              <w:right w:val="single" w:sz="4" w:space="0" w:color="auto"/>
            </w:tcBorders>
            <w:hideMark/>
          </w:tcPr>
          <w:p w14:paraId="7C72FE11" w14:textId="77777777" w:rsidR="00B232C5" w:rsidRPr="00A470D9" w:rsidRDefault="00B232C5" w:rsidP="009D735A">
            <w:pPr>
              <w:pStyle w:val="TAL"/>
              <w:rPr>
                <w:szCs w:val="22"/>
                <w:lang w:val="en-GB" w:eastAsia="ja-JP"/>
              </w:rPr>
            </w:pPr>
            <w:proofErr w:type="spellStart"/>
            <w:r w:rsidRPr="00A470D9">
              <w:rPr>
                <w:b/>
                <w:i/>
                <w:szCs w:val="22"/>
                <w:lang w:val="en-GB" w:eastAsia="ja-JP"/>
              </w:rPr>
              <w:t>controlResourceSetId</w:t>
            </w:r>
            <w:proofErr w:type="spellEnd"/>
          </w:p>
          <w:p w14:paraId="6289C26B" w14:textId="77777777" w:rsidR="00B232C5" w:rsidRPr="00A470D9" w:rsidRDefault="00B232C5" w:rsidP="009D735A">
            <w:pPr>
              <w:pStyle w:val="TAL"/>
              <w:rPr>
                <w:szCs w:val="22"/>
                <w:lang w:val="en-GB" w:eastAsia="ja-JP"/>
              </w:rPr>
            </w:pPr>
            <w:r w:rsidRPr="00A470D9">
              <w:rPr>
                <w:szCs w:val="22"/>
                <w:lang w:val="en-GB" w:eastAsia="ja-JP"/>
              </w:rPr>
              <w:t xml:space="preserve">Corresponds to L1 parameter 'CORESET-ID'. Value 0 identifies the common CORESET configured in MIB and in </w:t>
            </w:r>
            <w:proofErr w:type="spellStart"/>
            <w:r w:rsidRPr="00A470D9">
              <w:rPr>
                <w:szCs w:val="22"/>
                <w:lang w:val="en-GB" w:eastAsia="ja-JP"/>
              </w:rPr>
              <w:t>ServingCellConfigCommon</w:t>
            </w:r>
            <w:proofErr w:type="spellEnd"/>
            <w:r w:rsidRPr="00A470D9">
              <w:rPr>
                <w:szCs w:val="22"/>
                <w:lang w:val="en-GB" w:eastAsia="ja-JP"/>
              </w:rPr>
              <w:t xml:space="preserve"> (</w:t>
            </w:r>
            <w:proofErr w:type="spellStart"/>
            <w:r w:rsidRPr="00A470D9">
              <w:rPr>
                <w:szCs w:val="22"/>
                <w:lang w:val="en-GB" w:eastAsia="ja-JP"/>
              </w:rPr>
              <w:t>controlResourceSetZero</w:t>
            </w:r>
            <w:proofErr w:type="spellEnd"/>
            <w:r w:rsidRPr="00A470D9">
              <w:rPr>
                <w:szCs w:val="22"/>
                <w:lang w:val="en-GB" w:eastAsia="ja-JP"/>
              </w:rPr>
              <w:t xml:space="preserve">) and is hence not used here in the </w:t>
            </w:r>
            <w:proofErr w:type="spellStart"/>
            <w:r w:rsidRPr="00A470D9">
              <w:rPr>
                <w:szCs w:val="22"/>
                <w:lang w:val="en-GB" w:eastAsia="ja-JP"/>
              </w:rPr>
              <w:t>ControlResourceSet</w:t>
            </w:r>
            <w:proofErr w:type="spellEnd"/>
            <w:r w:rsidRPr="00A470D9">
              <w:rPr>
                <w:szCs w:val="22"/>
                <w:lang w:val="en-GB" w:eastAsia="ja-JP"/>
              </w:rPr>
              <w:t xml:space="preserve"> IE. Values 1..maxNrofControlResourceSets-1 identify CORESETs configured by dedicated signalling or in SIB1. The </w:t>
            </w:r>
            <w:proofErr w:type="spellStart"/>
            <w:r w:rsidRPr="00A470D9">
              <w:rPr>
                <w:szCs w:val="22"/>
                <w:lang w:val="en-GB" w:eastAsia="ja-JP"/>
              </w:rPr>
              <w:t>controlResourceSetId</w:t>
            </w:r>
            <w:proofErr w:type="spellEnd"/>
            <w:r w:rsidRPr="00A470D9">
              <w:rPr>
                <w:szCs w:val="22"/>
                <w:lang w:val="en-GB" w:eastAsia="ja-JP"/>
              </w:rPr>
              <w:t xml:space="preserve"> is unique among the BWPs of a </w:t>
            </w:r>
            <w:proofErr w:type="spellStart"/>
            <w:r w:rsidRPr="00A470D9">
              <w:rPr>
                <w:szCs w:val="22"/>
                <w:lang w:val="en-GB" w:eastAsia="ja-JP"/>
              </w:rPr>
              <w:t>ServingCell</w:t>
            </w:r>
            <w:proofErr w:type="spellEnd"/>
            <w:r w:rsidRPr="00A470D9">
              <w:rPr>
                <w:szCs w:val="22"/>
                <w:lang w:val="en-GB" w:eastAsia="ja-JP"/>
              </w:rPr>
              <w:t>.</w:t>
            </w:r>
          </w:p>
        </w:tc>
      </w:tr>
      <w:tr w:rsidR="00B232C5" w:rsidRPr="00A470D9" w14:paraId="1DE385B3" w14:textId="77777777" w:rsidTr="009D735A">
        <w:tc>
          <w:tcPr>
            <w:tcW w:w="14173" w:type="dxa"/>
            <w:tcBorders>
              <w:top w:val="single" w:sz="4" w:space="0" w:color="auto"/>
              <w:left w:val="single" w:sz="4" w:space="0" w:color="auto"/>
              <w:bottom w:val="single" w:sz="4" w:space="0" w:color="auto"/>
              <w:right w:val="single" w:sz="4" w:space="0" w:color="auto"/>
            </w:tcBorders>
            <w:hideMark/>
          </w:tcPr>
          <w:p w14:paraId="0F2AFD11" w14:textId="77777777" w:rsidR="00B232C5" w:rsidRPr="00A470D9" w:rsidRDefault="00B232C5" w:rsidP="009D735A">
            <w:pPr>
              <w:pStyle w:val="TAL"/>
              <w:rPr>
                <w:szCs w:val="22"/>
                <w:lang w:val="en-GB" w:eastAsia="ja-JP"/>
              </w:rPr>
            </w:pPr>
            <w:r w:rsidRPr="00A470D9">
              <w:rPr>
                <w:b/>
                <w:i/>
                <w:szCs w:val="22"/>
                <w:lang w:val="en-GB" w:eastAsia="ja-JP"/>
              </w:rPr>
              <w:t>duration</w:t>
            </w:r>
          </w:p>
          <w:p w14:paraId="7F3B3815" w14:textId="77777777" w:rsidR="00B232C5" w:rsidRPr="00A470D9" w:rsidRDefault="00B232C5" w:rsidP="009D735A">
            <w:pPr>
              <w:pStyle w:val="TAL"/>
              <w:rPr>
                <w:szCs w:val="22"/>
                <w:lang w:val="en-GB" w:eastAsia="ja-JP"/>
              </w:rPr>
            </w:pPr>
            <w:r w:rsidRPr="00A470D9">
              <w:rPr>
                <w:szCs w:val="22"/>
                <w:lang w:val="en-GB" w:eastAsia="ja-JP"/>
              </w:rPr>
              <w:t>Contiguous time duration of the CORESET in number of symbols. Corresponds to L1 parameter 'CORESET-time-duration' (see 38.211, section 7.3.2.2FFS_Section)</w:t>
            </w:r>
          </w:p>
        </w:tc>
      </w:tr>
      <w:tr w:rsidR="00B232C5" w:rsidRPr="00A470D9" w14:paraId="32C8FE0D" w14:textId="77777777" w:rsidTr="009D735A">
        <w:tc>
          <w:tcPr>
            <w:tcW w:w="14173" w:type="dxa"/>
            <w:tcBorders>
              <w:top w:val="single" w:sz="4" w:space="0" w:color="auto"/>
              <w:left w:val="single" w:sz="4" w:space="0" w:color="auto"/>
              <w:bottom w:val="single" w:sz="4" w:space="0" w:color="auto"/>
              <w:right w:val="single" w:sz="4" w:space="0" w:color="auto"/>
            </w:tcBorders>
            <w:hideMark/>
          </w:tcPr>
          <w:p w14:paraId="3C8CF879" w14:textId="77777777" w:rsidR="00B232C5" w:rsidRPr="00A470D9" w:rsidRDefault="00B232C5" w:rsidP="009D735A">
            <w:pPr>
              <w:pStyle w:val="TAL"/>
              <w:rPr>
                <w:szCs w:val="22"/>
                <w:lang w:val="en-GB" w:eastAsia="ja-JP"/>
              </w:rPr>
            </w:pPr>
            <w:proofErr w:type="spellStart"/>
            <w:r w:rsidRPr="00A470D9">
              <w:rPr>
                <w:b/>
                <w:i/>
                <w:szCs w:val="22"/>
                <w:lang w:val="en-GB" w:eastAsia="ja-JP"/>
              </w:rPr>
              <w:t>frequencyDomainResources</w:t>
            </w:r>
            <w:proofErr w:type="spellEnd"/>
          </w:p>
          <w:p w14:paraId="072508A3" w14:textId="77777777" w:rsidR="00B232C5" w:rsidRPr="00A470D9" w:rsidRDefault="00B232C5" w:rsidP="009D735A">
            <w:pPr>
              <w:pStyle w:val="TAL"/>
              <w:rPr>
                <w:szCs w:val="22"/>
                <w:lang w:val="en-GB" w:eastAsia="ja-JP"/>
              </w:rPr>
            </w:pPr>
            <w:r w:rsidRPr="00A470D9">
              <w:rPr>
                <w:szCs w:val="22"/>
                <w:lang w:val="en-GB" w:eastAsia="ja-JP"/>
              </w:rPr>
              <w:t>Frequency domain resources for the CORESET. Each bit corresponds a group of 6 RBs, with grouping starting from the first RB group (see 38.213, section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Corresponds to L1 parameter 'CORESET-</w:t>
            </w:r>
            <w:proofErr w:type="spellStart"/>
            <w:r w:rsidRPr="00A470D9">
              <w:rPr>
                <w:szCs w:val="22"/>
                <w:lang w:val="en-GB" w:eastAsia="ja-JP"/>
              </w:rPr>
              <w:t>freq</w:t>
            </w:r>
            <w:proofErr w:type="spellEnd"/>
            <w:r w:rsidRPr="00A470D9">
              <w:rPr>
                <w:szCs w:val="22"/>
                <w:lang w:val="en-GB" w:eastAsia="ja-JP"/>
              </w:rPr>
              <w:t>-</w:t>
            </w:r>
            <w:proofErr w:type="spellStart"/>
            <w:r w:rsidRPr="00A470D9">
              <w:rPr>
                <w:szCs w:val="22"/>
                <w:lang w:val="en-GB" w:eastAsia="ja-JP"/>
              </w:rPr>
              <w:t>dom</w:t>
            </w:r>
            <w:proofErr w:type="spellEnd"/>
            <w:r w:rsidRPr="00A470D9">
              <w:rPr>
                <w:szCs w:val="22"/>
                <w:lang w:val="en-GB" w:eastAsia="ja-JP"/>
              </w:rPr>
              <w:t>' (see 38.211, section 7.3.2.2).</w:t>
            </w:r>
          </w:p>
        </w:tc>
      </w:tr>
      <w:tr w:rsidR="00B232C5" w:rsidRPr="00A470D9" w14:paraId="04733245" w14:textId="77777777" w:rsidTr="009D735A">
        <w:tc>
          <w:tcPr>
            <w:tcW w:w="14173" w:type="dxa"/>
            <w:tcBorders>
              <w:top w:val="single" w:sz="4" w:space="0" w:color="auto"/>
              <w:left w:val="single" w:sz="4" w:space="0" w:color="auto"/>
              <w:bottom w:val="single" w:sz="4" w:space="0" w:color="auto"/>
              <w:right w:val="single" w:sz="4" w:space="0" w:color="auto"/>
            </w:tcBorders>
            <w:hideMark/>
          </w:tcPr>
          <w:p w14:paraId="63C71256" w14:textId="77777777" w:rsidR="00B232C5" w:rsidRPr="00A470D9" w:rsidRDefault="00B232C5" w:rsidP="009D735A">
            <w:pPr>
              <w:pStyle w:val="TAL"/>
              <w:rPr>
                <w:szCs w:val="22"/>
                <w:lang w:val="en-GB" w:eastAsia="ja-JP"/>
              </w:rPr>
            </w:pPr>
            <w:proofErr w:type="spellStart"/>
            <w:r w:rsidRPr="00A470D9">
              <w:rPr>
                <w:b/>
                <w:i/>
                <w:szCs w:val="22"/>
                <w:lang w:val="en-GB" w:eastAsia="ja-JP"/>
              </w:rPr>
              <w:t>interleaverSize</w:t>
            </w:r>
            <w:proofErr w:type="spellEnd"/>
          </w:p>
          <w:p w14:paraId="6717505F" w14:textId="77777777" w:rsidR="00B232C5" w:rsidRPr="00A470D9" w:rsidRDefault="00B232C5" w:rsidP="009D735A">
            <w:pPr>
              <w:pStyle w:val="TAL"/>
              <w:rPr>
                <w:szCs w:val="22"/>
                <w:lang w:val="en-GB" w:eastAsia="ja-JP"/>
              </w:rPr>
            </w:pPr>
            <w:r w:rsidRPr="00A470D9">
              <w:rPr>
                <w:szCs w:val="22"/>
                <w:lang w:val="en-GB" w:eastAsia="ja-JP"/>
              </w:rPr>
              <w:t>Corresponds to L1 parameter 'CORESET-</w:t>
            </w:r>
            <w:proofErr w:type="spellStart"/>
            <w:r w:rsidRPr="00A470D9">
              <w:rPr>
                <w:szCs w:val="22"/>
                <w:lang w:val="en-GB" w:eastAsia="ja-JP"/>
              </w:rPr>
              <w:t>interleaver</w:t>
            </w:r>
            <w:proofErr w:type="spellEnd"/>
            <w:r w:rsidRPr="00A470D9">
              <w:rPr>
                <w:szCs w:val="22"/>
                <w:lang w:val="en-GB" w:eastAsia="ja-JP"/>
              </w:rPr>
              <w:t xml:space="preserve">-size' (see 38.211, 38.213, section </w:t>
            </w:r>
            <w:proofErr w:type="spellStart"/>
            <w:r w:rsidRPr="00A470D9">
              <w:rPr>
                <w:szCs w:val="22"/>
                <w:lang w:val="en-GB" w:eastAsia="ja-JP"/>
              </w:rPr>
              <w:t>FFS_Section</w:t>
            </w:r>
            <w:proofErr w:type="spellEnd"/>
            <w:r w:rsidRPr="00A470D9">
              <w:rPr>
                <w:szCs w:val="22"/>
                <w:lang w:val="en-GB" w:eastAsia="ja-JP"/>
              </w:rPr>
              <w:t>).</w:t>
            </w:r>
          </w:p>
        </w:tc>
      </w:tr>
      <w:tr w:rsidR="00B232C5" w:rsidRPr="00A470D9" w14:paraId="42F71B99" w14:textId="77777777" w:rsidTr="009D735A">
        <w:tc>
          <w:tcPr>
            <w:tcW w:w="14173" w:type="dxa"/>
            <w:tcBorders>
              <w:top w:val="single" w:sz="4" w:space="0" w:color="auto"/>
              <w:left w:val="single" w:sz="4" w:space="0" w:color="auto"/>
              <w:bottom w:val="single" w:sz="4" w:space="0" w:color="auto"/>
              <w:right w:val="single" w:sz="4" w:space="0" w:color="auto"/>
            </w:tcBorders>
            <w:hideMark/>
          </w:tcPr>
          <w:p w14:paraId="525C27CE" w14:textId="77777777" w:rsidR="00B232C5" w:rsidRPr="00A470D9" w:rsidRDefault="00B232C5" w:rsidP="009D735A">
            <w:pPr>
              <w:pStyle w:val="TAL"/>
              <w:rPr>
                <w:szCs w:val="22"/>
                <w:lang w:val="en-GB" w:eastAsia="ja-JP"/>
              </w:rPr>
            </w:pPr>
            <w:proofErr w:type="spellStart"/>
            <w:r w:rsidRPr="00A470D9">
              <w:rPr>
                <w:b/>
                <w:i/>
                <w:szCs w:val="22"/>
                <w:lang w:val="en-GB" w:eastAsia="ja-JP"/>
              </w:rPr>
              <w:t>pdcch</w:t>
            </w:r>
            <w:proofErr w:type="spellEnd"/>
            <w:r w:rsidRPr="00A470D9">
              <w:rPr>
                <w:b/>
                <w:i/>
                <w:szCs w:val="22"/>
                <w:lang w:val="en-GB" w:eastAsia="ja-JP"/>
              </w:rPr>
              <w:t>-DMRS-</w:t>
            </w:r>
            <w:proofErr w:type="spellStart"/>
            <w:r w:rsidRPr="00A470D9">
              <w:rPr>
                <w:b/>
                <w:i/>
                <w:szCs w:val="22"/>
                <w:lang w:val="en-GB" w:eastAsia="ja-JP"/>
              </w:rPr>
              <w:t>ScramblingID</w:t>
            </w:r>
            <w:proofErr w:type="spellEnd"/>
          </w:p>
          <w:p w14:paraId="346FE028" w14:textId="77777777" w:rsidR="00B232C5" w:rsidRPr="00A470D9" w:rsidRDefault="00B232C5" w:rsidP="009D735A">
            <w:pPr>
              <w:pStyle w:val="TAL"/>
              <w:rPr>
                <w:szCs w:val="22"/>
                <w:lang w:val="en-GB" w:eastAsia="ja-JP"/>
              </w:rPr>
            </w:pPr>
            <w:r w:rsidRPr="00A470D9">
              <w:rPr>
                <w:szCs w:val="22"/>
                <w:lang w:val="en-GB" w:eastAsia="ja-JP"/>
              </w:rPr>
              <w:t xml:space="preserve">PDCCH DMRS scrambling initialization. Corresponds to L1 parameter 'PDCCH-DMRS-Scrambling-ID' (see 38.211, section 7.4.1). When the field is absent the UE applies the value of the </w:t>
            </w:r>
            <w:proofErr w:type="spellStart"/>
            <w:r w:rsidRPr="00A470D9">
              <w:rPr>
                <w:i/>
                <w:szCs w:val="22"/>
                <w:lang w:val="en-GB" w:eastAsia="ja-JP"/>
              </w:rPr>
              <w:t>physCellId</w:t>
            </w:r>
            <w:proofErr w:type="spellEnd"/>
            <w:r w:rsidRPr="00A470D9">
              <w:rPr>
                <w:szCs w:val="22"/>
                <w:lang w:val="en-GB" w:eastAsia="ja-JP"/>
              </w:rPr>
              <w:t xml:space="preserve"> configured for this serving cell.</w:t>
            </w:r>
          </w:p>
        </w:tc>
      </w:tr>
      <w:tr w:rsidR="00B232C5" w:rsidRPr="00A470D9" w14:paraId="40E03F98" w14:textId="77777777" w:rsidTr="009D735A">
        <w:tc>
          <w:tcPr>
            <w:tcW w:w="14173" w:type="dxa"/>
            <w:tcBorders>
              <w:top w:val="single" w:sz="4" w:space="0" w:color="auto"/>
              <w:left w:val="single" w:sz="4" w:space="0" w:color="auto"/>
              <w:bottom w:val="single" w:sz="4" w:space="0" w:color="auto"/>
              <w:right w:val="single" w:sz="4" w:space="0" w:color="auto"/>
            </w:tcBorders>
            <w:hideMark/>
          </w:tcPr>
          <w:p w14:paraId="1CEA97D9" w14:textId="77777777" w:rsidR="00B232C5" w:rsidRPr="00A470D9" w:rsidRDefault="00B232C5" w:rsidP="009D735A">
            <w:pPr>
              <w:pStyle w:val="TAL"/>
              <w:rPr>
                <w:szCs w:val="22"/>
                <w:lang w:val="en-GB" w:eastAsia="ja-JP"/>
              </w:rPr>
            </w:pPr>
            <w:proofErr w:type="spellStart"/>
            <w:r w:rsidRPr="00A470D9">
              <w:rPr>
                <w:b/>
                <w:i/>
                <w:szCs w:val="22"/>
                <w:lang w:val="en-GB" w:eastAsia="ja-JP"/>
              </w:rPr>
              <w:t>precoderGranularity</w:t>
            </w:r>
            <w:proofErr w:type="spellEnd"/>
          </w:p>
          <w:p w14:paraId="6ED01C72" w14:textId="77777777" w:rsidR="00B232C5" w:rsidRPr="00A470D9" w:rsidRDefault="00B232C5" w:rsidP="009D735A">
            <w:pPr>
              <w:pStyle w:val="TAL"/>
              <w:rPr>
                <w:szCs w:val="22"/>
                <w:lang w:val="en-GB" w:eastAsia="ja-JP"/>
              </w:rPr>
            </w:pPr>
            <w:proofErr w:type="spellStart"/>
            <w:r w:rsidRPr="00A470D9">
              <w:rPr>
                <w:szCs w:val="22"/>
                <w:lang w:val="en-GB" w:eastAsia="ja-JP"/>
              </w:rPr>
              <w:t>Precoder</w:t>
            </w:r>
            <w:proofErr w:type="spellEnd"/>
            <w:r w:rsidRPr="00A470D9">
              <w:rPr>
                <w:szCs w:val="22"/>
                <w:lang w:val="en-GB" w:eastAsia="ja-JP"/>
              </w:rPr>
              <w:t xml:space="preserve"> granularity in frequency domain. Corresponds to L1 parameter 'CORESET-</w:t>
            </w:r>
            <w:proofErr w:type="spellStart"/>
            <w:r w:rsidRPr="00A470D9">
              <w:rPr>
                <w:szCs w:val="22"/>
                <w:lang w:val="en-GB" w:eastAsia="ja-JP"/>
              </w:rPr>
              <w:t>precoder</w:t>
            </w:r>
            <w:proofErr w:type="spellEnd"/>
            <w:r w:rsidRPr="00A470D9">
              <w:rPr>
                <w:szCs w:val="22"/>
                <w:lang w:val="en-GB" w:eastAsia="ja-JP"/>
              </w:rPr>
              <w:t>-</w:t>
            </w:r>
            <w:proofErr w:type="spellStart"/>
            <w:r w:rsidRPr="00A470D9">
              <w:rPr>
                <w:szCs w:val="22"/>
                <w:lang w:val="en-GB" w:eastAsia="ja-JP"/>
              </w:rPr>
              <w:t>granuality</w:t>
            </w:r>
            <w:proofErr w:type="spellEnd"/>
            <w:r w:rsidRPr="00A470D9">
              <w:rPr>
                <w:szCs w:val="22"/>
                <w:lang w:val="en-GB" w:eastAsia="ja-JP"/>
              </w:rPr>
              <w:t>' (see 38.211, sections 7.3.2.2 and 7.4.1.3.2).</w:t>
            </w:r>
          </w:p>
        </w:tc>
      </w:tr>
      <w:tr w:rsidR="00B232C5" w:rsidRPr="00A470D9" w14:paraId="71FF7E5C" w14:textId="77777777" w:rsidTr="009D735A">
        <w:tc>
          <w:tcPr>
            <w:tcW w:w="14173" w:type="dxa"/>
            <w:tcBorders>
              <w:top w:val="single" w:sz="4" w:space="0" w:color="auto"/>
              <w:left w:val="single" w:sz="4" w:space="0" w:color="auto"/>
              <w:bottom w:val="single" w:sz="4" w:space="0" w:color="auto"/>
              <w:right w:val="single" w:sz="4" w:space="0" w:color="auto"/>
            </w:tcBorders>
            <w:hideMark/>
          </w:tcPr>
          <w:p w14:paraId="75F47F8F" w14:textId="77777777" w:rsidR="00B232C5" w:rsidRPr="00A470D9" w:rsidRDefault="00B232C5" w:rsidP="009D735A">
            <w:pPr>
              <w:pStyle w:val="TAL"/>
              <w:rPr>
                <w:szCs w:val="22"/>
                <w:lang w:val="en-GB" w:eastAsia="ja-JP"/>
              </w:rPr>
            </w:pPr>
            <w:proofErr w:type="spellStart"/>
            <w:r w:rsidRPr="00A470D9">
              <w:rPr>
                <w:b/>
                <w:i/>
                <w:szCs w:val="22"/>
                <w:lang w:val="en-GB" w:eastAsia="ja-JP"/>
              </w:rPr>
              <w:t>reg-BundleSize</w:t>
            </w:r>
            <w:proofErr w:type="spellEnd"/>
          </w:p>
          <w:p w14:paraId="3FCE8CE2" w14:textId="77777777" w:rsidR="00B232C5" w:rsidRPr="00A470D9" w:rsidRDefault="00B232C5" w:rsidP="009D735A">
            <w:pPr>
              <w:pStyle w:val="TAL"/>
              <w:rPr>
                <w:szCs w:val="22"/>
                <w:lang w:val="en-GB" w:eastAsia="ja-JP"/>
              </w:rPr>
            </w:pPr>
            <w:r w:rsidRPr="00A470D9">
              <w:rPr>
                <w:szCs w:val="22"/>
                <w:lang w:val="en-GB" w:eastAsia="ja-JP"/>
              </w:rPr>
              <w:t xml:space="preserve">Resource Element Groups (REGs) can be bundled to create REG bundles. This parameter defines the size of such bundles. Corresponds to L1 parameter 'CORESET-REG-bundle-size' (see 38.211, section </w:t>
            </w:r>
            <w:proofErr w:type="spellStart"/>
            <w:r w:rsidRPr="00A470D9">
              <w:rPr>
                <w:szCs w:val="22"/>
                <w:lang w:val="en-GB" w:eastAsia="ja-JP"/>
              </w:rPr>
              <w:t>FFS_Section</w:t>
            </w:r>
            <w:proofErr w:type="spellEnd"/>
            <w:r w:rsidRPr="00A470D9">
              <w:rPr>
                <w:szCs w:val="22"/>
                <w:lang w:val="en-GB" w:eastAsia="ja-JP"/>
              </w:rPr>
              <w:t>).</w:t>
            </w:r>
          </w:p>
        </w:tc>
      </w:tr>
      <w:tr w:rsidR="00B232C5" w:rsidRPr="00A470D9" w14:paraId="418DECBA" w14:textId="77777777" w:rsidTr="009D735A">
        <w:tc>
          <w:tcPr>
            <w:tcW w:w="14173" w:type="dxa"/>
            <w:tcBorders>
              <w:top w:val="single" w:sz="4" w:space="0" w:color="auto"/>
              <w:left w:val="single" w:sz="4" w:space="0" w:color="auto"/>
              <w:bottom w:val="single" w:sz="4" w:space="0" w:color="auto"/>
              <w:right w:val="single" w:sz="4" w:space="0" w:color="auto"/>
            </w:tcBorders>
            <w:hideMark/>
          </w:tcPr>
          <w:p w14:paraId="719F7B77" w14:textId="77777777" w:rsidR="00B232C5" w:rsidRPr="00A470D9" w:rsidRDefault="00B232C5" w:rsidP="009D735A">
            <w:pPr>
              <w:pStyle w:val="TAL"/>
              <w:rPr>
                <w:szCs w:val="22"/>
                <w:lang w:val="en-GB" w:eastAsia="ja-JP"/>
              </w:rPr>
            </w:pPr>
            <w:proofErr w:type="spellStart"/>
            <w:r w:rsidRPr="00A470D9">
              <w:rPr>
                <w:b/>
                <w:i/>
                <w:szCs w:val="22"/>
                <w:lang w:val="en-GB" w:eastAsia="ja-JP"/>
              </w:rPr>
              <w:t>shiftIndex</w:t>
            </w:r>
            <w:proofErr w:type="spellEnd"/>
          </w:p>
          <w:p w14:paraId="0E5081BD" w14:textId="77777777" w:rsidR="00B232C5" w:rsidRPr="00A470D9" w:rsidRDefault="00B232C5" w:rsidP="009D735A">
            <w:pPr>
              <w:pStyle w:val="TAL"/>
              <w:rPr>
                <w:szCs w:val="22"/>
                <w:lang w:val="en-GB" w:eastAsia="ja-JP"/>
              </w:rPr>
            </w:pPr>
            <w:r w:rsidRPr="00A470D9">
              <w:rPr>
                <w:szCs w:val="22"/>
                <w:lang w:val="en-GB" w:eastAsia="ja-JP"/>
              </w:rPr>
              <w:t xml:space="preserve">Corresponds to L1 parameter 'CORESET-shift-index'. </w:t>
            </w:r>
            <w:r w:rsidRPr="00A470D9">
              <w:rPr>
                <w:szCs w:val="22"/>
                <w:lang w:val="en-GB" w:eastAsia="zh-CN"/>
              </w:rPr>
              <w:t xml:space="preserve">When the field is absent the UE applies the value of the </w:t>
            </w:r>
            <w:proofErr w:type="spellStart"/>
            <w:r w:rsidRPr="00A470D9">
              <w:rPr>
                <w:i/>
                <w:szCs w:val="22"/>
                <w:lang w:val="en-GB" w:eastAsia="zh-CN"/>
              </w:rPr>
              <w:t>physCellId</w:t>
            </w:r>
            <w:r w:rsidRPr="00A470D9">
              <w:rPr>
                <w:szCs w:val="22"/>
                <w:lang w:val="en-GB" w:eastAsia="zh-CN"/>
              </w:rPr>
              <w:t>configured</w:t>
            </w:r>
            <w:proofErr w:type="spellEnd"/>
            <w:r w:rsidRPr="00A470D9">
              <w:rPr>
                <w:szCs w:val="22"/>
                <w:lang w:val="en-GB" w:eastAsia="zh-CN"/>
              </w:rPr>
              <w:t xml:space="preserve"> for this serving cell</w:t>
            </w:r>
            <w:r w:rsidRPr="00A470D9">
              <w:rPr>
                <w:szCs w:val="22"/>
                <w:lang w:val="en-GB" w:eastAsia="ja-JP"/>
              </w:rPr>
              <w:t xml:space="preserve"> (see 38.211, section 7.3.2.2).</w:t>
            </w:r>
          </w:p>
        </w:tc>
      </w:tr>
      <w:tr w:rsidR="00B232C5" w:rsidRPr="00A470D9" w14:paraId="77671D4F" w14:textId="77777777" w:rsidTr="009D735A">
        <w:tc>
          <w:tcPr>
            <w:tcW w:w="14173" w:type="dxa"/>
            <w:tcBorders>
              <w:top w:val="single" w:sz="4" w:space="0" w:color="auto"/>
              <w:left w:val="single" w:sz="4" w:space="0" w:color="auto"/>
              <w:bottom w:val="single" w:sz="4" w:space="0" w:color="auto"/>
              <w:right w:val="single" w:sz="4" w:space="0" w:color="auto"/>
            </w:tcBorders>
            <w:hideMark/>
          </w:tcPr>
          <w:p w14:paraId="7CBF76D4" w14:textId="77777777" w:rsidR="00B232C5" w:rsidRPr="00A470D9" w:rsidRDefault="00B232C5" w:rsidP="009D735A">
            <w:pPr>
              <w:pStyle w:val="TAL"/>
              <w:rPr>
                <w:szCs w:val="22"/>
                <w:lang w:val="en-GB" w:eastAsia="ja-JP"/>
              </w:rPr>
            </w:pPr>
            <w:proofErr w:type="spellStart"/>
            <w:r w:rsidRPr="00A470D9">
              <w:rPr>
                <w:b/>
                <w:i/>
                <w:szCs w:val="22"/>
                <w:lang w:val="en-GB" w:eastAsia="ja-JP"/>
              </w:rPr>
              <w:t>tci-PresentInDCI</w:t>
            </w:r>
            <w:proofErr w:type="spellEnd"/>
          </w:p>
          <w:p w14:paraId="583EAC5C" w14:textId="77777777" w:rsidR="00B232C5" w:rsidRPr="00A470D9" w:rsidRDefault="00B232C5" w:rsidP="009D735A">
            <w:pPr>
              <w:pStyle w:val="TAL"/>
              <w:rPr>
                <w:szCs w:val="22"/>
                <w:lang w:val="en-GB" w:eastAsia="ja-JP"/>
              </w:rPr>
            </w:pPr>
            <w:r w:rsidRPr="00A470D9">
              <w:rPr>
                <w:szCs w:val="22"/>
                <w:lang w:val="en-GB" w:eastAsia="ja-JP"/>
              </w:rPr>
              <w:t>If at least spatial QCL is configured/indicated, this field indicates if TCI field is present or not present in DL-related DCI. When the field is absent the UE considers the TCI to be absent/disabled. Corresponds to L1 parameter 'TCI-</w:t>
            </w:r>
            <w:proofErr w:type="spellStart"/>
            <w:r w:rsidRPr="00A470D9">
              <w:rPr>
                <w:szCs w:val="22"/>
                <w:lang w:val="en-GB" w:eastAsia="ja-JP"/>
              </w:rPr>
              <w:t>PresentInDCI</w:t>
            </w:r>
            <w:proofErr w:type="spellEnd"/>
            <w:r w:rsidRPr="00A470D9">
              <w:rPr>
                <w:szCs w:val="22"/>
                <w:lang w:val="en-GB" w:eastAsia="ja-JP"/>
              </w:rPr>
              <w:t>' (see 38.214, section 5.1.5).</w:t>
            </w:r>
          </w:p>
        </w:tc>
      </w:tr>
      <w:tr w:rsidR="00B232C5" w:rsidRPr="00A470D9" w14:paraId="4E160AA3" w14:textId="77777777" w:rsidTr="009D735A">
        <w:tc>
          <w:tcPr>
            <w:tcW w:w="14173" w:type="dxa"/>
            <w:tcBorders>
              <w:top w:val="single" w:sz="4" w:space="0" w:color="auto"/>
              <w:left w:val="single" w:sz="4" w:space="0" w:color="auto"/>
              <w:bottom w:val="single" w:sz="4" w:space="0" w:color="auto"/>
              <w:right w:val="single" w:sz="4" w:space="0" w:color="auto"/>
            </w:tcBorders>
            <w:hideMark/>
          </w:tcPr>
          <w:p w14:paraId="49DC6260" w14:textId="66A2DE1D" w:rsidR="00B232C5" w:rsidRPr="00A470D9" w:rsidRDefault="00B232C5" w:rsidP="009D735A">
            <w:pPr>
              <w:pStyle w:val="TAL"/>
              <w:rPr>
                <w:szCs w:val="22"/>
                <w:lang w:val="en-GB" w:eastAsia="ja-JP"/>
              </w:rPr>
            </w:pPr>
            <w:proofErr w:type="spellStart"/>
            <w:r w:rsidRPr="00A470D9">
              <w:rPr>
                <w:b/>
                <w:i/>
                <w:szCs w:val="22"/>
                <w:lang w:val="en-GB" w:eastAsia="ja-JP"/>
              </w:rPr>
              <w:t>tci-StatesPDCCH-ToAddList</w:t>
            </w:r>
            <w:proofErr w:type="spellEnd"/>
            <w:del w:id="15" w:author="YinghaoGuo" w:date="2018-10-26T11:42:00Z">
              <w:r w:rsidRPr="00A470D9" w:rsidDel="006125D1">
                <w:rPr>
                  <w:b/>
                  <w:i/>
                  <w:szCs w:val="22"/>
                  <w:lang w:val="en-GB" w:eastAsia="ja-JP"/>
                </w:rPr>
                <w:delText>, tci-StatesPDCCH-ToReleaseList</w:delText>
              </w:r>
            </w:del>
          </w:p>
          <w:p w14:paraId="26B6CE53" w14:textId="0B7E3BF5" w:rsidR="00B232C5" w:rsidRPr="001C697D" w:rsidRDefault="00B232C5" w:rsidP="001C697D">
            <w:pPr>
              <w:pStyle w:val="TAL"/>
              <w:rPr>
                <w:szCs w:val="22"/>
                <w:lang w:val="en-GB" w:eastAsia="ja-JP"/>
              </w:rPr>
            </w:pPr>
            <w:r w:rsidRPr="00A470D9">
              <w:rPr>
                <w:szCs w:val="22"/>
                <w:lang w:val="en-GB" w:eastAsia="ja-JP"/>
              </w:rPr>
              <w:t xml:space="preserve">A subset of the TCI states defined in </w:t>
            </w:r>
            <w:proofErr w:type="spellStart"/>
            <w:r w:rsidRPr="00A470D9">
              <w:rPr>
                <w:szCs w:val="22"/>
                <w:lang w:val="en-GB" w:eastAsia="ja-JP"/>
              </w:rPr>
              <w:t>pdsch-Config</w:t>
            </w:r>
            <w:proofErr w:type="spellEnd"/>
            <w:r w:rsidRPr="00A470D9">
              <w:rPr>
                <w:szCs w:val="22"/>
                <w:lang w:val="en-GB" w:eastAsia="ja-JP"/>
              </w:rPr>
              <w:t>. They are used for providing QCL relationships between the DL RS(s) in one RS Set (TCI-State) and the PDCCH DMRS ports. Corresponds to L1 parameter 'TCI-</w:t>
            </w:r>
            <w:proofErr w:type="spellStart"/>
            <w:r w:rsidRPr="00A470D9">
              <w:rPr>
                <w:szCs w:val="22"/>
                <w:lang w:val="en-GB" w:eastAsia="ja-JP"/>
              </w:rPr>
              <w:t>StatesPDCCH</w:t>
            </w:r>
            <w:proofErr w:type="spellEnd"/>
            <w:r w:rsidRPr="00A470D9">
              <w:rPr>
                <w:szCs w:val="22"/>
                <w:lang w:val="en-GB" w:eastAsia="ja-JP"/>
              </w:rPr>
              <w:t xml:space="preserve">' (see 38.213, section10.). The network configures at most </w:t>
            </w:r>
            <w:proofErr w:type="spellStart"/>
            <w:r w:rsidRPr="00A470D9">
              <w:rPr>
                <w:i/>
                <w:szCs w:val="22"/>
                <w:lang w:val="en-GB" w:eastAsia="ja-JP"/>
              </w:rPr>
              <w:t>maxNrofTCI-StatesPDCCH</w:t>
            </w:r>
            <w:proofErr w:type="spellEnd"/>
            <w:r w:rsidRPr="00A470D9">
              <w:rPr>
                <w:szCs w:val="22"/>
                <w:lang w:val="en-GB" w:eastAsia="ja-JP"/>
              </w:rPr>
              <w:t xml:space="preserve"> entries.</w:t>
            </w:r>
          </w:p>
        </w:tc>
      </w:tr>
    </w:tbl>
    <w:p w14:paraId="250A596C" w14:textId="77777777" w:rsidR="00AF4BC3" w:rsidRDefault="00AF4BC3" w:rsidP="00D43363">
      <w:pPr>
        <w:rPr>
          <w:ins w:id="16" w:author="YinghaoGuo" w:date="2018-11-26T16:32:00Z"/>
          <w:rFonts w:ascii="Arial" w:hAnsi="Arial"/>
          <w:sz w:val="18"/>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40119D" w:rsidRPr="00A470D9" w14:paraId="15A6DB38" w14:textId="77777777" w:rsidTr="009A67B1">
        <w:trPr>
          <w:ins w:id="17" w:author="YinghaoGuo" w:date="2018-11-26T16:32:00Z"/>
        </w:trPr>
        <w:tc>
          <w:tcPr>
            <w:tcW w:w="3402" w:type="dxa"/>
            <w:tcBorders>
              <w:top w:val="single" w:sz="4" w:space="0" w:color="auto"/>
              <w:left w:val="single" w:sz="4" w:space="0" w:color="auto"/>
              <w:bottom w:val="single" w:sz="4" w:space="0" w:color="auto"/>
              <w:right w:val="single" w:sz="4" w:space="0" w:color="auto"/>
            </w:tcBorders>
            <w:hideMark/>
          </w:tcPr>
          <w:p w14:paraId="0A662373" w14:textId="77777777" w:rsidR="0040119D" w:rsidRPr="00A470D9" w:rsidRDefault="0040119D" w:rsidP="009A67B1">
            <w:pPr>
              <w:pStyle w:val="TAH"/>
              <w:rPr>
                <w:ins w:id="18" w:author="YinghaoGuo" w:date="2018-11-26T16:32:00Z"/>
                <w:lang w:val="en-GB" w:eastAsia="ja-JP"/>
              </w:rPr>
            </w:pPr>
            <w:ins w:id="19" w:author="YinghaoGuo" w:date="2018-11-26T16:32:00Z">
              <w:r w:rsidRPr="00A470D9">
                <w:rPr>
                  <w:lang w:val="en-GB" w:eastAsia="ja-JP"/>
                </w:rPr>
                <w:t>Conditional Presence</w:t>
              </w:r>
            </w:ins>
          </w:p>
        </w:tc>
        <w:tc>
          <w:tcPr>
            <w:tcW w:w="10773" w:type="dxa"/>
            <w:tcBorders>
              <w:top w:val="single" w:sz="4" w:space="0" w:color="auto"/>
              <w:left w:val="single" w:sz="4" w:space="0" w:color="auto"/>
              <w:bottom w:val="single" w:sz="4" w:space="0" w:color="auto"/>
              <w:right w:val="single" w:sz="4" w:space="0" w:color="auto"/>
            </w:tcBorders>
            <w:hideMark/>
          </w:tcPr>
          <w:p w14:paraId="0B6AA775" w14:textId="77777777" w:rsidR="0040119D" w:rsidRPr="00A470D9" w:rsidRDefault="0040119D" w:rsidP="009A67B1">
            <w:pPr>
              <w:pStyle w:val="TAH"/>
              <w:rPr>
                <w:ins w:id="20" w:author="YinghaoGuo" w:date="2018-11-26T16:32:00Z"/>
                <w:lang w:val="en-GB" w:eastAsia="ja-JP"/>
              </w:rPr>
            </w:pPr>
            <w:ins w:id="21" w:author="YinghaoGuo" w:date="2018-11-26T16:32:00Z">
              <w:r w:rsidRPr="00A470D9">
                <w:rPr>
                  <w:lang w:val="en-GB" w:eastAsia="ja-JP"/>
                </w:rPr>
                <w:t>Explanation</w:t>
              </w:r>
            </w:ins>
          </w:p>
        </w:tc>
      </w:tr>
      <w:tr w:rsidR="0040119D" w:rsidRPr="009A67B1" w14:paraId="45F7A6AB" w14:textId="77777777" w:rsidTr="009A67B1">
        <w:trPr>
          <w:ins w:id="22" w:author="YinghaoGuo" w:date="2018-11-26T16:32:00Z"/>
        </w:trPr>
        <w:tc>
          <w:tcPr>
            <w:tcW w:w="3402" w:type="dxa"/>
            <w:tcBorders>
              <w:top w:val="single" w:sz="4" w:space="0" w:color="auto"/>
              <w:left w:val="single" w:sz="4" w:space="0" w:color="auto"/>
              <w:bottom w:val="single" w:sz="4" w:space="0" w:color="auto"/>
              <w:right w:val="single" w:sz="4" w:space="0" w:color="auto"/>
            </w:tcBorders>
          </w:tcPr>
          <w:p w14:paraId="3D34B129" w14:textId="7AA66698" w:rsidR="0040119D" w:rsidRPr="009A67B1" w:rsidRDefault="0040119D" w:rsidP="009A67B1">
            <w:pPr>
              <w:pStyle w:val="TAH"/>
              <w:jc w:val="left"/>
              <w:rPr>
                <w:ins w:id="23" w:author="YinghaoGuo" w:date="2018-11-26T16:32:00Z"/>
                <w:b w:val="0"/>
                <w:i/>
                <w:lang w:val="en-GB" w:eastAsia="ja-JP"/>
              </w:rPr>
            </w:pPr>
            <w:ins w:id="24" w:author="YinghaoGuo" w:date="2018-11-26T16:32:00Z">
              <w:r>
                <w:rPr>
                  <w:b w:val="0"/>
                  <w:i/>
                  <w:lang w:val="en-GB" w:eastAsia="ja-JP"/>
                </w:rPr>
                <w:t>NotSIB1</w:t>
              </w:r>
            </w:ins>
            <w:ins w:id="25" w:author="YinghaoGuo" w:date="2018-11-29T19:12:00Z">
              <w:r w:rsidR="00675CC3">
                <w:rPr>
                  <w:b w:val="0"/>
                  <w:i/>
                  <w:lang w:val="en-GB" w:eastAsia="ja-JP"/>
                </w:rPr>
                <w:t>-initialBWP</w:t>
              </w:r>
            </w:ins>
          </w:p>
        </w:tc>
        <w:tc>
          <w:tcPr>
            <w:tcW w:w="10773" w:type="dxa"/>
            <w:tcBorders>
              <w:top w:val="single" w:sz="4" w:space="0" w:color="auto"/>
              <w:left w:val="single" w:sz="4" w:space="0" w:color="auto"/>
              <w:bottom w:val="single" w:sz="4" w:space="0" w:color="auto"/>
              <w:right w:val="single" w:sz="4" w:space="0" w:color="auto"/>
            </w:tcBorders>
          </w:tcPr>
          <w:p w14:paraId="297D461E" w14:textId="0B8A1152" w:rsidR="0040119D" w:rsidRPr="009A67B1" w:rsidRDefault="0040119D" w:rsidP="00F94648">
            <w:pPr>
              <w:pStyle w:val="TAH"/>
              <w:jc w:val="left"/>
              <w:rPr>
                <w:ins w:id="26" w:author="YinghaoGuo" w:date="2018-11-26T16:32:00Z"/>
                <w:b w:val="0"/>
                <w:lang w:val="en-GB" w:eastAsia="ja-JP"/>
              </w:rPr>
            </w:pPr>
            <w:ins w:id="27" w:author="YinghaoGuo" w:date="2018-11-26T16:32:00Z">
              <w:r w:rsidRPr="00AF4BC3">
                <w:rPr>
                  <w:b w:val="0"/>
                  <w:lang w:val="en-GB" w:eastAsia="ja-JP"/>
                </w:rPr>
                <w:t>The field is absent in SIB1</w:t>
              </w:r>
            </w:ins>
            <w:ins w:id="28" w:author="YinghaoGuo" w:date="2018-11-29T19:12:00Z">
              <w:r w:rsidR="00710BA2">
                <w:rPr>
                  <w:b w:val="0"/>
                  <w:lang w:val="en-GB" w:eastAsia="ja-JP"/>
                </w:rPr>
                <w:t xml:space="preserve"> and in the </w:t>
              </w:r>
            </w:ins>
            <w:ins w:id="29" w:author="YinghaoGuo" w:date="2018-11-29T19:13:00Z">
              <w:r w:rsidR="00710BA2">
                <w:rPr>
                  <w:b w:val="0"/>
                  <w:i/>
                  <w:lang w:val="en-GB" w:eastAsia="ja-JP"/>
                </w:rPr>
                <w:t>PDCCH-</w:t>
              </w:r>
              <w:proofErr w:type="spellStart"/>
              <w:r w:rsidR="00710BA2">
                <w:rPr>
                  <w:b w:val="0"/>
                  <w:i/>
                  <w:lang w:val="en-GB" w:eastAsia="ja-JP"/>
                </w:rPr>
                <w:t>ConfigCommon</w:t>
              </w:r>
              <w:proofErr w:type="spellEnd"/>
              <w:r w:rsidR="00710BA2">
                <w:rPr>
                  <w:b w:val="0"/>
                  <w:lang w:val="en-GB" w:eastAsia="ja-JP"/>
                </w:rPr>
                <w:t xml:space="preserve"> of the initial BWP in </w:t>
              </w:r>
              <w:proofErr w:type="spellStart"/>
              <w:r w:rsidR="00710BA2">
                <w:rPr>
                  <w:b w:val="0"/>
                  <w:i/>
                  <w:lang w:val="en-GB" w:eastAsia="ja-JP"/>
                </w:rPr>
                <w:t>ServingCel</w:t>
              </w:r>
              <w:r w:rsidR="008B4C12">
                <w:rPr>
                  <w:b w:val="0"/>
                  <w:i/>
                  <w:lang w:val="en-GB" w:eastAsia="ja-JP"/>
                </w:rPr>
                <w:t>l</w:t>
              </w:r>
              <w:r w:rsidR="00710BA2">
                <w:rPr>
                  <w:b w:val="0"/>
                  <w:i/>
                  <w:lang w:val="en-GB" w:eastAsia="ja-JP"/>
                </w:rPr>
                <w:t>ConfigCommon</w:t>
              </w:r>
              <w:proofErr w:type="spellEnd"/>
              <w:r w:rsidR="008B4C12">
                <w:rPr>
                  <w:b w:val="0"/>
                  <w:lang w:val="en-GB" w:eastAsia="ja-JP"/>
                </w:rPr>
                <w:t>, if SIB1 is broadcasted</w:t>
              </w:r>
            </w:ins>
            <w:ins w:id="30" w:author="YinghaoGuo" w:date="2018-11-26T16:32:00Z">
              <w:r w:rsidRPr="00AF4BC3">
                <w:rPr>
                  <w:b w:val="0"/>
                  <w:lang w:val="en-GB" w:eastAsia="ja-JP"/>
                </w:rPr>
                <w:t>. Otherwise, it is optionally present, Need N</w:t>
              </w:r>
            </w:ins>
          </w:p>
        </w:tc>
      </w:tr>
    </w:tbl>
    <w:p w14:paraId="42B3E507" w14:textId="77777777" w:rsidR="0040119D" w:rsidRDefault="0040119D" w:rsidP="00D43363">
      <w:pPr>
        <w:rPr>
          <w:rFonts w:eastAsiaTheme="minorEastAsia"/>
          <w:lang w:eastAsia="zh-CN"/>
        </w:rPr>
      </w:pPr>
    </w:p>
    <w:p w14:paraId="4078EE22" w14:textId="40D9CD4E" w:rsidR="00316EFA" w:rsidRPr="00D43363" w:rsidRDefault="00316EFA" w:rsidP="00316EFA">
      <w:pPr>
        <w:rPr>
          <w:rFonts w:eastAsiaTheme="minorEastAsia"/>
          <w:lang w:eastAsia="zh-CN"/>
        </w:rPr>
      </w:pPr>
      <w:r>
        <w:rPr>
          <w:rFonts w:eastAsiaTheme="minorEastAsia"/>
          <w:lang w:eastAsia="zh-CN"/>
        </w:rPr>
        <w:t>=======</w:t>
      </w:r>
      <w:r>
        <w:rPr>
          <w:rFonts w:eastAsiaTheme="minorEastAsia" w:hint="eastAsia"/>
          <w:lang w:eastAsia="zh-CN"/>
        </w:rPr>
        <w:t>=========================================SECOND</w:t>
      </w:r>
      <w:r w:rsidR="00903645">
        <w:rPr>
          <w:rFonts w:eastAsiaTheme="minorEastAsia" w:hint="eastAsia"/>
          <w:lang w:eastAsia="zh-CN"/>
        </w:rPr>
        <w:t xml:space="preserve"> CHANGE=</w:t>
      </w:r>
      <w:r>
        <w:rPr>
          <w:rFonts w:eastAsiaTheme="minorEastAsia" w:hint="eastAsia"/>
          <w:lang w:eastAsia="zh-CN"/>
        </w:rPr>
        <w:t>==============================================================</w:t>
      </w:r>
    </w:p>
    <w:p w14:paraId="55AACF9C" w14:textId="77777777" w:rsidR="00316EFA" w:rsidRDefault="00316EFA" w:rsidP="00D43363">
      <w:pPr>
        <w:rPr>
          <w:rFonts w:eastAsiaTheme="minorEastAsia"/>
          <w:lang w:eastAsia="zh-CN"/>
        </w:rPr>
      </w:pPr>
    </w:p>
    <w:p w14:paraId="1755CD42" w14:textId="77777777" w:rsidR="008E2FD6" w:rsidRPr="00A470D9" w:rsidRDefault="008E2FD6" w:rsidP="008E2FD6">
      <w:pPr>
        <w:pStyle w:val="4"/>
      </w:pPr>
      <w:bookmarkStart w:id="31" w:name="_Toc525763450"/>
      <w:r w:rsidRPr="00A470D9">
        <w:lastRenderedPageBreak/>
        <w:t>–</w:t>
      </w:r>
      <w:r w:rsidRPr="00A470D9">
        <w:tab/>
      </w:r>
      <w:r w:rsidRPr="00A470D9">
        <w:rPr>
          <w:i/>
        </w:rPr>
        <w:t>PDCCH-</w:t>
      </w:r>
      <w:proofErr w:type="spellStart"/>
      <w:r w:rsidRPr="00A470D9">
        <w:rPr>
          <w:i/>
        </w:rPr>
        <w:t>Config</w:t>
      </w:r>
      <w:bookmarkEnd w:id="31"/>
      <w:proofErr w:type="spellEnd"/>
    </w:p>
    <w:p w14:paraId="51B023EF" w14:textId="77777777" w:rsidR="008E2FD6" w:rsidRPr="00A470D9" w:rsidRDefault="008E2FD6" w:rsidP="008E2FD6">
      <w:r w:rsidRPr="00A470D9">
        <w:t xml:space="preserve">The </w:t>
      </w:r>
      <w:r w:rsidRPr="00A470D9">
        <w:rPr>
          <w:i/>
        </w:rPr>
        <w:t>PDCCH-</w:t>
      </w:r>
      <w:proofErr w:type="spellStart"/>
      <w:r w:rsidRPr="00A470D9">
        <w:rPr>
          <w:i/>
        </w:rPr>
        <w:t>Config</w:t>
      </w:r>
      <w:proofErr w:type="spellEnd"/>
      <w:r w:rsidRPr="00A470D9">
        <w:rPr>
          <w:i/>
        </w:rPr>
        <w:t xml:space="preserve"> </w:t>
      </w:r>
      <w:r w:rsidRPr="00A470D9">
        <w:t>IE is used to configure UE specific PDCCH parameters such as control resource sets (CORESET), search spaces and additional parameters for acquiring the PDCCH.</w:t>
      </w:r>
    </w:p>
    <w:p w14:paraId="6D5F622F" w14:textId="77777777" w:rsidR="008E2FD6" w:rsidRPr="00A470D9" w:rsidRDefault="008E2FD6" w:rsidP="008E2FD6">
      <w:pPr>
        <w:pStyle w:val="TH"/>
        <w:rPr>
          <w:lang w:val="en-GB"/>
        </w:rPr>
      </w:pPr>
      <w:r w:rsidRPr="00A470D9">
        <w:rPr>
          <w:bCs/>
          <w:i/>
          <w:iCs/>
          <w:lang w:val="en-GB"/>
        </w:rPr>
        <w:t>PDCCH-</w:t>
      </w:r>
      <w:proofErr w:type="spellStart"/>
      <w:r w:rsidRPr="00A470D9">
        <w:rPr>
          <w:bCs/>
          <w:i/>
          <w:iCs/>
          <w:lang w:val="en-GB"/>
        </w:rPr>
        <w:t>Config</w:t>
      </w:r>
      <w:proofErr w:type="spellEnd"/>
      <w:r w:rsidRPr="00A470D9">
        <w:rPr>
          <w:bCs/>
          <w:i/>
          <w:iCs/>
          <w:lang w:val="en-GB"/>
        </w:rPr>
        <w:t xml:space="preserve"> </w:t>
      </w:r>
      <w:r w:rsidRPr="00A470D9">
        <w:rPr>
          <w:lang w:val="en-GB"/>
        </w:rPr>
        <w:t>information element</w:t>
      </w:r>
    </w:p>
    <w:p w14:paraId="7F46A785" w14:textId="77777777" w:rsidR="008E2FD6" w:rsidRPr="00A470D9" w:rsidRDefault="008E2FD6" w:rsidP="008E2FD6">
      <w:pPr>
        <w:pStyle w:val="PL"/>
        <w:rPr>
          <w:color w:val="808080"/>
        </w:rPr>
      </w:pPr>
      <w:r w:rsidRPr="00A470D9">
        <w:rPr>
          <w:color w:val="808080"/>
        </w:rPr>
        <w:t>-- ASN1START</w:t>
      </w:r>
    </w:p>
    <w:p w14:paraId="5495A2A9" w14:textId="77777777" w:rsidR="008E2FD6" w:rsidRPr="00A470D9" w:rsidRDefault="008E2FD6" w:rsidP="008E2FD6">
      <w:pPr>
        <w:pStyle w:val="PL"/>
        <w:rPr>
          <w:color w:val="808080"/>
        </w:rPr>
      </w:pPr>
      <w:r w:rsidRPr="00A470D9">
        <w:rPr>
          <w:color w:val="808080"/>
        </w:rPr>
        <w:t>-- TAG-PDCCH-CONFIG-START</w:t>
      </w:r>
    </w:p>
    <w:p w14:paraId="0B8E054A" w14:textId="77777777" w:rsidR="008E2FD6" w:rsidRPr="00A470D9" w:rsidRDefault="008E2FD6" w:rsidP="008E2FD6">
      <w:pPr>
        <w:pStyle w:val="PL"/>
      </w:pPr>
    </w:p>
    <w:p w14:paraId="626D9DD4" w14:textId="77777777" w:rsidR="008E2FD6" w:rsidRPr="00A470D9" w:rsidRDefault="008E2FD6" w:rsidP="008E2FD6">
      <w:pPr>
        <w:pStyle w:val="PL"/>
      </w:pPr>
      <w:r w:rsidRPr="00A470D9">
        <w:t xml:space="preserve">PDCCH-Config ::=                    </w:t>
      </w:r>
      <w:r w:rsidRPr="00A470D9">
        <w:rPr>
          <w:color w:val="993366"/>
        </w:rPr>
        <w:t>SEQUENCE</w:t>
      </w:r>
      <w:r w:rsidRPr="00A470D9">
        <w:t xml:space="preserve"> {</w:t>
      </w:r>
    </w:p>
    <w:p w14:paraId="224CC5D4" w14:textId="77777777" w:rsidR="008E2FD6" w:rsidRPr="00A470D9" w:rsidRDefault="008E2FD6" w:rsidP="008E2FD6">
      <w:pPr>
        <w:pStyle w:val="PL"/>
        <w:rPr>
          <w:color w:val="808080"/>
        </w:rPr>
      </w:pPr>
      <w:r w:rsidRPr="00A470D9">
        <w:t xml:space="preserve">    controlResourceSetToAddModList      </w:t>
      </w:r>
      <w:r w:rsidRPr="00A470D9">
        <w:rPr>
          <w:color w:val="993366"/>
        </w:rPr>
        <w:t>SEQUENCE</w:t>
      </w:r>
      <w:r w:rsidRPr="00A470D9">
        <w:t>(</w:t>
      </w:r>
      <w:r w:rsidRPr="00A470D9">
        <w:rPr>
          <w:color w:val="993366"/>
        </w:rPr>
        <w:t>SIZE</w:t>
      </w:r>
      <w:r w:rsidRPr="00A470D9">
        <w:t xml:space="preserve"> (1..3))</w:t>
      </w:r>
      <w:r w:rsidRPr="00A470D9">
        <w:rPr>
          <w:color w:val="993366"/>
        </w:rPr>
        <w:t xml:space="preserve"> OF</w:t>
      </w:r>
      <w:r w:rsidRPr="00A470D9">
        <w:t xml:space="preserve"> ControlResourceSet                         </w:t>
      </w:r>
      <w:r w:rsidRPr="00A470D9">
        <w:rPr>
          <w:color w:val="993366"/>
        </w:rPr>
        <w:t>OPTIONAL</w:t>
      </w:r>
      <w:r w:rsidRPr="00A470D9">
        <w:t xml:space="preserve">,   </w:t>
      </w:r>
      <w:r w:rsidRPr="00A470D9">
        <w:rPr>
          <w:color w:val="808080"/>
        </w:rPr>
        <w:t>-- Need N</w:t>
      </w:r>
    </w:p>
    <w:p w14:paraId="764E1A7F" w14:textId="77777777" w:rsidR="008E2FD6" w:rsidRPr="00A470D9" w:rsidRDefault="008E2FD6" w:rsidP="008E2FD6">
      <w:pPr>
        <w:pStyle w:val="PL"/>
        <w:rPr>
          <w:color w:val="808080"/>
        </w:rPr>
      </w:pPr>
      <w:r w:rsidRPr="00A470D9">
        <w:t xml:space="preserve">    controlResourceSetToReleaseList     </w:t>
      </w:r>
      <w:r w:rsidRPr="00A470D9">
        <w:rPr>
          <w:color w:val="993366"/>
        </w:rPr>
        <w:t>SEQUENCE</w:t>
      </w:r>
      <w:r w:rsidRPr="00A470D9">
        <w:t>(</w:t>
      </w:r>
      <w:r w:rsidRPr="00A470D9">
        <w:rPr>
          <w:color w:val="993366"/>
        </w:rPr>
        <w:t>SIZE</w:t>
      </w:r>
      <w:r w:rsidRPr="00A470D9">
        <w:t xml:space="preserve"> (1..3))</w:t>
      </w:r>
      <w:r w:rsidRPr="00A470D9">
        <w:rPr>
          <w:color w:val="993366"/>
        </w:rPr>
        <w:t xml:space="preserve"> OF</w:t>
      </w:r>
      <w:r w:rsidRPr="00A470D9">
        <w:t xml:space="preserve"> ControlResourceSetId                       </w:t>
      </w:r>
      <w:r w:rsidRPr="00A470D9">
        <w:rPr>
          <w:color w:val="993366"/>
        </w:rPr>
        <w:t>OPTIONAL</w:t>
      </w:r>
      <w:r w:rsidRPr="00A470D9">
        <w:t xml:space="preserve">,   </w:t>
      </w:r>
      <w:r w:rsidRPr="00A470D9">
        <w:rPr>
          <w:color w:val="808080"/>
        </w:rPr>
        <w:t>-- Need N</w:t>
      </w:r>
    </w:p>
    <w:p w14:paraId="2D5B7B17" w14:textId="77777777" w:rsidR="008E2FD6" w:rsidRPr="00A470D9" w:rsidRDefault="008E2FD6" w:rsidP="008E2FD6">
      <w:pPr>
        <w:pStyle w:val="PL"/>
        <w:rPr>
          <w:color w:val="808080"/>
        </w:rPr>
      </w:pPr>
      <w:r w:rsidRPr="00A470D9">
        <w:t xml:space="preserve">    searchSpacesToAddModList            </w:t>
      </w:r>
      <w:r w:rsidRPr="00A470D9">
        <w:rPr>
          <w:color w:val="993366"/>
        </w:rPr>
        <w:t>SEQUENCE</w:t>
      </w:r>
      <w:r w:rsidRPr="00A470D9">
        <w:t>(</w:t>
      </w:r>
      <w:r w:rsidRPr="00A470D9">
        <w:rPr>
          <w:color w:val="993366"/>
        </w:rPr>
        <w:t>SIZE</w:t>
      </w:r>
      <w:r w:rsidRPr="00A470D9">
        <w:t xml:space="preserve"> (1..10))</w:t>
      </w:r>
      <w:r w:rsidRPr="00A470D9">
        <w:rPr>
          <w:color w:val="993366"/>
        </w:rPr>
        <w:t xml:space="preserve"> OF</w:t>
      </w:r>
      <w:r w:rsidRPr="00A470D9">
        <w:t xml:space="preserve"> SearchSpace                               </w:t>
      </w:r>
      <w:r w:rsidRPr="00A470D9">
        <w:rPr>
          <w:color w:val="993366"/>
        </w:rPr>
        <w:t>OPTIONAL</w:t>
      </w:r>
      <w:r w:rsidRPr="00A470D9">
        <w:t xml:space="preserve">,   </w:t>
      </w:r>
      <w:r w:rsidRPr="00A470D9">
        <w:rPr>
          <w:color w:val="808080"/>
        </w:rPr>
        <w:t>-- Need N</w:t>
      </w:r>
    </w:p>
    <w:p w14:paraId="298DEC10" w14:textId="77777777" w:rsidR="008E2FD6" w:rsidRPr="00A470D9" w:rsidRDefault="008E2FD6" w:rsidP="008E2FD6">
      <w:pPr>
        <w:pStyle w:val="PL"/>
        <w:rPr>
          <w:color w:val="808080"/>
        </w:rPr>
      </w:pPr>
      <w:r w:rsidRPr="00A470D9">
        <w:t xml:space="preserve">    searchSpacesToReleaseList           </w:t>
      </w:r>
      <w:r w:rsidRPr="00A470D9">
        <w:rPr>
          <w:color w:val="993366"/>
        </w:rPr>
        <w:t>SEQUENCE</w:t>
      </w:r>
      <w:r w:rsidRPr="00A470D9">
        <w:t>(</w:t>
      </w:r>
      <w:r w:rsidRPr="00A470D9">
        <w:rPr>
          <w:color w:val="993366"/>
        </w:rPr>
        <w:t>SIZE</w:t>
      </w:r>
      <w:r w:rsidRPr="00A470D9">
        <w:t xml:space="preserve"> (1..10))</w:t>
      </w:r>
      <w:r w:rsidRPr="00A470D9">
        <w:rPr>
          <w:color w:val="993366"/>
        </w:rPr>
        <w:t xml:space="preserve"> OF</w:t>
      </w:r>
      <w:r w:rsidRPr="00A470D9">
        <w:t xml:space="preserve"> SearchSpaceId                             </w:t>
      </w:r>
      <w:r w:rsidRPr="00A470D9">
        <w:rPr>
          <w:color w:val="993366"/>
        </w:rPr>
        <w:t>OPTIONAL</w:t>
      </w:r>
      <w:r w:rsidRPr="00A470D9">
        <w:t xml:space="preserve">,   </w:t>
      </w:r>
      <w:r w:rsidRPr="00A470D9">
        <w:rPr>
          <w:color w:val="808080"/>
        </w:rPr>
        <w:t>-- Need N</w:t>
      </w:r>
    </w:p>
    <w:p w14:paraId="44A5D8F6" w14:textId="77777777" w:rsidR="008E2FD6" w:rsidRPr="00A470D9" w:rsidRDefault="008E2FD6" w:rsidP="008E2FD6">
      <w:pPr>
        <w:pStyle w:val="PL"/>
        <w:rPr>
          <w:color w:val="808080"/>
        </w:rPr>
      </w:pPr>
      <w:r w:rsidRPr="00A470D9">
        <w:t xml:space="preserve">    downlinkPreemption                  SetupRelease { DownlinkPreemption }              </w:t>
      </w:r>
      <w:bookmarkStart w:id="32" w:name="_GoBack"/>
      <w:bookmarkEnd w:id="32"/>
      <w:r w:rsidRPr="00A470D9">
        <w:t xml:space="preserve">                   </w:t>
      </w:r>
      <w:r w:rsidRPr="00A470D9">
        <w:rPr>
          <w:color w:val="993366"/>
        </w:rPr>
        <w:t>OPTIONAL</w:t>
      </w:r>
      <w:r w:rsidRPr="00A470D9">
        <w:t xml:space="preserve">,   </w:t>
      </w:r>
      <w:r w:rsidRPr="00A470D9">
        <w:rPr>
          <w:color w:val="808080"/>
        </w:rPr>
        <w:t>-- Need M</w:t>
      </w:r>
    </w:p>
    <w:p w14:paraId="29812338" w14:textId="77777777" w:rsidR="008E2FD6" w:rsidRPr="00A470D9" w:rsidRDefault="008E2FD6" w:rsidP="008E2FD6">
      <w:pPr>
        <w:pStyle w:val="PL"/>
        <w:rPr>
          <w:color w:val="808080"/>
        </w:rPr>
      </w:pPr>
      <w:r w:rsidRPr="00A470D9">
        <w:t xml:space="preserve">    tpc-PUSCH                           SetupRelease { PUSCH-TPC-CommandConfig }                            </w:t>
      </w:r>
      <w:r w:rsidRPr="00A470D9">
        <w:rPr>
          <w:color w:val="993366"/>
        </w:rPr>
        <w:t>OPTIONAL</w:t>
      </w:r>
      <w:r w:rsidRPr="00A470D9">
        <w:t xml:space="preserve">,   </w:t>
      </w:r>
      <w:r w:rsidRPr="00A470D9">
        <w:rPr>
          <w:color w:val="808080"/>
        </w:rPr>
        <w:t>-- Need M</w:t>
      </w:r>
    </w:p>
    <w:p w14:paraId="5A30EA9E" w14:textId="77777777" w:rsidR="008E2FD6" w:rsidRPr="00A470D9" w:rsidRDefault="008E2FD6" w:rsidP="008E2FD6">
      <w:pPr>
        <w:pStyle w:val="PL"/>
        <w:rPr>
          <w:color w:val="808080"/>
        </w:rPr>
      </w:pPr>
      <w:r w:rsidRPr="00A470D9">
        <w:t xml:space="preserve">    tpc-PUCCH                           SetupRelease { PUCCH-TPC-CommandConfig }                            </w:t>
      </w:r>
      <w:r w:rsidRPr="00A470D9">
        <w:rPr>
          <w:color w:val="993366"/>
        </w:rPr>
        <w:t>OPTIONAL</w:t>
      </w:r>
      <w:r w:rsidRPr="00A470D9">
        <w:t xml:space="preserve">,   </w:t>
      </w:r>
      <w:r w:rsidRPr="00A470D9">
        <w:rPr>
          <w:color w:val="808080"/>
        </w:rPr>
        <w:t>-- Cond PUCCH-CellOnly</w:t>
      </w:r>
    </w:p>
    <w:p w14:paraId="21A58FFC" w14:textId="77777777" w:rsidR="008E2FD6" w:rsidRPr="00A470D9" w:rsidRDefault="008E2FD6" w:rsidP="008E2FD6">
      <w:pPr>
        <w:pStyle w:val="PL"/>
        <w:rPr>
          <w:color w:val="808080"/>
        </w:rPr>
      </w:pPr>
      <w:r w:rsidRPr="00A470D9">
        <w:t xml:space="preserve">    tpc-SRS                             SetupRelease { SRS-TPC-CommandConfig}                               </w:t>
      </w:r>
      <w:r w:rsidRPr="00A470D9">
        <w:rPr>
          <w:color w:val="993366"/>
        </w:rPr>
        <w:t>OPTIONAL</w:t>
      </w:r>
      <w:r w:rsidRPr="00A470D9">
        <w:t xml:space="preserve">,   </w:t>
      </w:r>
      <w:r w:rsidRPr="00A470D9">
        <w:rPr>
          <w:color w:val="808080"/>
        </w:rPr>
        <w:t>-- Need M</w:t>
      </w:r>
    </w:p>
    <w:p w14:paraId="67916F31" w14:textId="77777777" w:rsidR="008E2FD6" w:rsidRPr="00A470D9" w:rsidRDefault="008E2FD6" w:rsidP="008E2FD6">
      <w:pPr>
        <w:pStyle w:val="PL"/>
      </w:pPr>
      <w:r w:rsidRPr="00A470D9">
        <w:t xml:space="preserve">    ...</w:t>
      </w:r>
    </w:p>
    <w:p w14:paraId="516390ED" w14:textId="77777777" w:rsidR="008E2FD6" w:rsidRPr="00A470D9" w:rsidRDefault="008E2FD6" w:rsidP="008E2FD6">
      <w:pPr>
        <w:pStyle w:val="PL"/>
      </w:pPr>
      <w:r w:rsidRPr="00A470D9">
        <w:t>}</w:t>
      </w:r>
    </w:p>
    <w:p w14:paraId="73BBC40A" w14:textId="77777777" w:rsidR="008E2FD6" w:rsidRPr="00A470D9" w:rsidRDefault="008E2FD6" w:rsidP="008E2FD6">
      <w:pPr>
        <w:pStyle w:val="PL"/>
      </w:pPr>
    </w:p>
    <w:p w14:paraId="055C9BB6" w14:textId="77777777" w:rsidR="008E2FD6" w:rsidRPr="00A470D9" w:rsidRDefault="008E2FD6" w:rsidP="008E2FD6">
      <w:pPr>
        <w:pStyle w:val="PL"/>
        <w:rPr>
          <w:color w:val="808080"/>
        </w:rPr>
      </w:pPr>
      <w:r w:rsidRPr="00A470D9">
        <w:rPr>
          <w:color w:val="808080"/>
        </w:rPr>
        <w:t>-- TAG-PDCCH-CONFIG-STOP</w:t>
      </w:r>
    </w:p>
    <w:p w14:paraId="4CCE5422" w14:textId="77777777" w:rsidR="008E2FD6" w:rsidRPr="00A470D9" w:rsidRDefault="008E2FD6" w:rsidP="008E2FD6">
      <w:pPr>
        <w:pStyle w:val="PL"/>
        <w:rPr>
          <w:color w:val="808080"/>
        </w:rPr>
      </w:pPr>
      <w:r w:rsidRPr="00A470D9">
        <w:rPr>
          <w:color w:val="808080"/>
        </w:rPr>
        <w:t>-- ASN1STOP</w:t>
      </w:r>
    </w:p>
    <w:p w14:paraId="227E6CFA" w14:textId="77777777" w:rsidR="008E2FD6" w:rsidRPr="00A470D9" w:rsidRDefault="008E2FD6" w:rsidP="008E2FD6">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2FD6" w:rsidRPr="00A470D9" w14:paraId="701BA5CB" w14:textId="77777777" w:rsidTr="00BA6979">
        <w:tc>
          <w:tcPr>
            <w:tcW w:w="14173" w:type="dxa"/>
            <w:shd w:val="clear" w:color="auto" w:fill="auto"/>
          </w:tcPr>
          <w:p w14:paraId="67277761" w14:textId="77777777" w:rsidR="008E2FD6" w:rsidRPr="00A470D9" w:rsidRDefault="008E2FD6" w:rsidP="00BA6979">
            <w:pPr>
              <w:pStyle w:val="TAH"/>
              <w:rPr>
                <w:szCs w:val="22"/>
                <w:lang w:val="en-GB" w:eastAsia="ja-JP"/>
              </w:rPr>
            </w:pPr>
            <w:r w:rsidRPr="00A470D9">
              <w:rPr>
                <w:i/>
                <w:szCs w:val="22"/>
                <w:lang w:val="en-GB" w:eastAsia="ja-JP"/>
              </w:rPr>
              <w:t>PDCCH-</w:t>
            </w:r>
            <w:proofErr w:type="spellStart"/>
            <w:r w:rsidRPr="00A470D9">
              <w:rPr>
                <w:i/>
                <w:szCs w:val="22"/>
                <w:lang w:val="en-GB" w:eastAsia="ja-JP"/>
              </w:rPr>
              <w:t>Config</w:t>
            </w:r>
            <w:proofErr w:type="spellEnd"/>
            <w:r w:rsidRPr="00A470D9">
              <w:rPr>
                <w:i/>
                <w:szCs w:val="22"/>
                <w:lang w:val="en-GB" w:eastAsia="ja-JP"/>
              </w:rPr>
              <w:t xml:space="preserve"> field descriptions</w:t>
            </w:r>
          </w:p>
        </w:tc>
      </w:tr>
      <w:tr w:rsidR="008E2FD6" w:rsidRPr="00A470D9" w14:paraId="286A16D3" w14:textId="77777777" w:rsidTr="00BA6979">
        <w:tc>
          <w:tcPr>
            <w:tcW w:w="14173" w:type="dxa"/>
            <w:shd w:val="clear" w:color="auto" w:fill="auto"/>
          </w:tcPr>
          <w:p w14:paraId="6FB4499D" w14:textId="77777777" w:rsidR="008E2FD6" w:rsidRPr="00A470D9" w:rsidRDefault="008E2FD6" w:rsidP="00BA6979">
            <w:pPr>
              <w:pStyle w:val="TAL"/>
              <w:rPr>
                <w:szCs w:val="22"/>
                <w:lang w:val="en-GB" w:eastAsia="ja-JP"/>
              </w:rPr>
            </w:pPr>
            <w:proofErr w:type="spellStart"/>
            <w:r w:rsidRPr="00A470D9">
              <w:rPr>
                <w:b/>
                <w:i/>
                <w:szCs w:val="22"/>
                <w:lang w:val="en-GB" w:eastAsia="ja-JP"/>
              </w:rPr>
              <w:t>controlResourceSetToAddModList</w:t>
            </w:r>
            <w:proofErr w:type="spellEnd"/>
          </w:p>
          <w:p w14:paraId="72790963" w14:textId="29174834" w:rsidR="008E2FD6" w:rsidRPr="00A470D9" w:rsidRDefault="008E2FD6" w:rsidP="00BA6979">
            <w:pPr>
              <w:pStyle w:val="TAL"/>
              <w:rPr>
                <w:szCs w:val="22"/>
                <w:lang w:val="en-GB" w:eastAsia="ja-JP"/>
              </w:rPr>
            </w:pPr>
            <w:r w:rsidRPr="00A470D9">
              <w:rPr>
                <w:szCs w:val="22"/>
                <w:lang w:val="en-GB" w:eastAsia="ja-JP"/>
              </w:rPr>
              <w:t>List of UE specifically configured Control Resource Sets (CORESETs) to be used by the UE. The network configures at most 3 CORESETs per BWP per cell (including UE-specific and common CORESETs).</w:t>
            </w:r>
            <w:r w:rsidR="002A5F40">
              <w:rPr>
                <w:szCs w:val="22"/>
                <w:lang w:val="en-GB" w:eastAsia="ja-JP"/>
              </w:rPr>
              <w:t xml:space="preserve"> </w:t>
            </w:r>
            <w:ins w:id="33" w:author="YinghaoGuo" w:date="2018-11-30T10:53:00Z">
              <w:r w:rsidR="002A5F40">
                <w:rPr>
                  <w:lang w:val="en-GB" w:eastAsia="en-US"/>
                </w:rPr>
                <w:t xml:space="preserve">In case network reconfigures control resource set with the same </w:t>
              </w:r>
              <w:proofErr w:type="spellStart"/>
              <w:r w:rsidR="002A5F40" w:rsidRPr="00777239">
                <w:rPr>
                  <w:i/>
                  <w:lang w:val="en-GB" w:eastAsia="en-US"/>
                </w:rPr>
                <w:t>ControlResourceSetId</w:t>
              </w:r>
              <w:proofErr w:type="spellEnd"/>
              <w:r w:rsidR="002A5F40">
                <w:rPr>
                  <w:lang w:val="en-GB" w:eastAsia="en-US"/>
                </w:rPr>
                <w:t xml:space="preserve"> as used for </w:t>
              </w:r>
              <w:proofErr w:type="spellStart"/>
              <w:r w:rsidR="002A5F40">
                <w:rPr>
                  <w:rStyle w:val="af1"/>
                  <w:lang w:val="en-GB" w:eastAsia="en-US"/>
                </w:rPr>
                <w:t>commonControlResourceSet</w:t>
              </w:r>
              <w:proofErr w:type="spellEnd"/>
              <w:r w:rsidR="002A5F40">
                <w:rPr>
                  <w:rStyle w:val="af1"/>
                  <w:lang w:val="en-GB" w:eastAsia="en-US"/>
                </w:rPr>
                <w:t xml:space="preserve"> </w:t>
              </w:r>
              <w:r w:rsidR="002A5F40">
                <w:rPr>
                  <w:lang w:val="en-GB" w:eastAsia="en-US"/>
                </w:rPr>
                <w:t xml:space="preserve">configured via </w:t>
              </w:r>
              <w:r w:rsidR="002A5F40" w:rsidRPr="00777239">
                <w:rPr>
                  <w:i/>
                  <w:lang w:val="en-GB" w:eastAsia="en-US"/>
                </w:rPr>
                <w:t>PDCCH-</w:t>
              </w:r>
              <w:proofErr w:type="spellStart"/>
              <w:r w:rsidR="002A5F40" w:rsidRPr="00777239">
                <w:rPr>
                  <w:i/>
                  <w:lang w:val="en-GB" w:eastAsia="en-US"/>
                </w:rPr>
                <w:t>ConfigCommon</w:t>
              </w:r>
              <w:proofErr w:type="spellEnd"/>
              <w:r w:rsidR="002A5F40">
                <w:rPr>
                  <w:lang w:val="en-GB" w:eastAsia="en-US"/>
                </w:rPr>
                <w:t xml:space="preserve">, the configuration from </w:t>
              </w:r>
              <w:r w:rsidR="002A5F40" w:rsidRPr="00777239">
                <w:rPr>
                  <w:i/>
                  <w:lang w:val="en-GB" w:eastAsia="en-US"/>
                </w:rPr>
                <w:t>PDCCH-</w:t>
              </w:r>
              <w:proofErr w:type="spellStart"/>
              <w:r w:rsidR="002A5F40" w:rsidRPr="00777239">
                <w:rPr>
                  <w:i/>
                  <w:lang w:val="en-GB" w:eastAsia="en-US"/>
                </w:rPr>
                <w:t>Config</w:t>
              </w:r>
              <w:proofErr w:type="spellEnd"/>
              <w:r w:rsidR="002A5F40">
                <w:rPr>
                  <w:lang w:val="en-GB" w:eastAsia="en-US"/>
                </w:rPr>
                <w:t xml:space="preserve"> always takes precedence and should not be updated by the UE based on </w:t>
              </w:r>
              <w:proofErr w:type="spellStart"/>
              <w:r w:rsidR="002A5F40" w:rsidRPr="002A5F40">
                <w:rPr>
                  <w:i/>
                  <w:lang w:val="en-GB" w:eastAsia="en-US"/>
                  <w:rPrChange w:id="34" w:author="YinghaoGuo" w:date="2018-11-30T10:54:00Z">
                    <w:rPr>
                      <w:lang w:val="en-GB" w:eastAsia="en-US"/>
                    </w:rPr>
                  </w:rPrChange>
                </w:rPr>
                <w:t>servingCellConfigCommon</w:t>
              </w:r>
              <w:proofErr w:type="spellEnd"/>
              <w:r w:rsidR="002A5F40">
                <w:rPr>
                  <w:lang w:val="en-GB" w:eastAsia="en-US"/>
                </w:rPr>
                <w:t>.</w:t>
              </w:r>
            </w:ins>
          </w:p>
        </w:tc>
      </w:tr>
      <w:tr w:rsidR="008E2FD6" w:rsidRPr="00A470D9" w14:paraId="559E4E9A" w14:textId="77777777" w:rsidTr="00BA6979">
        <w:tc>
          <w:tcPr>
            <w:tcW w:w="14173" w:type="dxa"/>
            <w:shd w:val="clear" w:color="auto" w:fill="auto"/>
          </w:tcPr>
          <w:p w14:paraId="08FA59DF" w14:textId="77777777" w:rsidR="008E2FD6" w:rsidRPr="00A470D9" w:rsidRDefault="008E2FD6" w:rsidP="00BA6979">
            <w:pPr>
              <w:pStyle w:val="TAL"/>
              <w:rPr>
                <w:szCs w:val="22"/>
                <w:lang w:val="en-GB" w:eastAsia="ja-JP"/>
              </w:rPr>
            </w:pPr>
            <w:proofErr w:type="spellStart"/>
            <w:r w:rsidRPr="00A470D9">
              <w:rPr>
                <w:b/>
                <w:i/>
                <w:szCs w:val="22"/>
                <w:lang w:val="en-GB" w:eastAsia="ja-JP"/>
              </w:rPr>
              <w:t>downlinkPreemption</w:t>
            </w:r>
            <w:proofErr w:type="spellEnd"/>
          </w:p>
          <w:p w14:paraId="075682DA" w14:textId="77777777" w:rsidR="008E2FD6" w:rsidRPr="00A470D9" w:rsidRDefault="008E2FD6" w:rsidP="00BA6979">
            <w:pPr>
              <w:pStyle w:val="TAL"/>
              <w:rPr>
                <w:szCs w:val="22"/>
                <w:lang w:val="en-GB" w:eastAsia="ja-JP"/>
              </w:rPr>
            </w:pPr>
            <w:r w:rsidRPr="00A470D9">
              <w:rPr>
                <w:szCs w:val="22"/>
                <w:lang w:val="en-GB" w:eastAsia="ja-JP"/>
              </w:rPr>
              <w:t xml:space="preserve">Configuration of downlink </w:t>
            </w:r>
            <w:proofErr w:type="spellStart"/>
            <w:r w:rsidRPr="00A470D9">
              <w:rPr>
                <w:szCs w:val="22"/>
                <w:lang w:val="en-GB" w:eastAsia="ja-JP"/>
              </w:rPr>
              <w:t>preemption</w:t>
            </w:r>
            <w:proofErr w:type="spellEnd"/>
            <w:r w:rsidRPr="00A470D9">
              <w:rPr>
                <w:szCs w:val="22"/>
                <w:lang w:val="en-GB" w:eastAsia="ja-JP"/>
              </w:rPr>
              <w:t xml:space="preserve"> indications to be monitored in this cell. Corresponds to L1 parameter '</w:t>
            </w:r>
            <w:proofErr w:type="spellStart"/>
            <w:r w:rsidRPr="00A470D9">
              <w:rPr>
                <w:szCs w:val="22"/>
                <w:lang w:val="en-GB" w:eastAsia="ja-JP"/>
              </w:rPr>
              <w:t>Preemp</w:t>
            </w:r>
            <w:proofErr w:type="spellEnd"/>
            <w:r w:rsidRPr="00A470D9">
              <w:rPr>
                <w:szCs w:val="22"/>
                <w:lang w:val="en-GB" w:eastAsia="ja-JP"/>
              </w:rPr>
              <w:t>-DL' (see 38.214, section 11.2)</w:t>
            </w:r>
          </w:p>
          <w:p w14:paraId="1CE69993" w14:textId="77777777" w:rsidR="008E2FD6" w:rsidRPr="00A470D9" w:rsidRDefault="008E2FD6" w:rsidP="00BA6979">
            <w:pPr>
              <w:pStyle w:val="TAL"/>
              <w:rPr>
                <w:szCs w:val="22"/>
                <w:lang w:val="en-GB" w:eastAsia="ja-JP"/>
              </w:rPr>
            </w:pPr>
            <w:r w:rsidRPr="00A470D9">
              <w:rPr>
                <w:szCs w:val="22"/>
                <w:lang w:val="en-GB" w:eastAsia="ja-JP"/>
              </w:rPr>
              <w:t>FFS_RAN1: LS R1-1801281 indicates this is "Per Cell (but association with each configured BWP is needed)" =&gt; Unclear, keep on BWP for now.</w:t>
            </w:r>
          </w:p>
        </w:tc>
      </w:tr>
      <w:tr w:rsidR="008E2FD6" w:rsidRPr="00A470D9" w14:paraId="5B0E3F8C" w14:textId="77777777" w:rsidTr="00BA6979">
        <w:tc>
          <w:tcPr>
            <w:tcW w:w="14173" w:type="dxa"/>
            <w:shd w:val="clear" w:color="auto" w:fill="auto"/>
          </w:tcPr>
          <w:p w14:paraId="353A5E9C" w14:textId="77777777" w:rsidR="008E2FD6" w:rsidRPr="00A470D9" w:rsidRDefault="008E2FD6" w:rsidP="00BA6979">
            <w:pPr>
              <w:pStyle w:val="TAL"/>
              <w:rPr>
                <w:szCs w:val="22"/>
                <w:lang w:val="en-GB" w:eastAsia="ja-JP"/>
              </w:rPr>
            </w:pPr>
            <w:proofErr w:type="spellStart"/>
            <w:r w:rsidRPr="00A470D9">
              <w:rPr>
                <w:b/>
                <w:i/>
                <w:szCs w:val="22"/>
                <w:lang w:val="en-GB" w:eastAsia="ja-JP"/>
              </w:rPr>
              <w:t>searchSpacesToAddModList</w:t>
            </w:r>
            <w:proofErr w:type="spellEnd"/>
          </w:p>
          <w:p w14:paraId="1B4C5965" w14:textId="77777777" w:rsidR="008E2FD6" w:rsidRPr="00A470D9" w:rsidRDefault="008E2FD6" w:rsidP="00BA6979">
            <w:pPr>
              <w:pStyle w:val="TAL"/>
              <w:rPr>
                <w:szCs w:val="22"/>
                <w:lang w:val="en-GB" w:eastAsia="ja-JP"/>
              </w:rPr>
            </w:pPr>
            <w:r w:rsidRPr="00A470D9">
              <w:rPr>
                <w:szCs w:val="22"/>
                <w:lang w:val="en-GB" w:eastAsia="ja-JP"/>
              </w:rPr>
              <w:t xml:space="preserve">List of UE specifically configured </w:t>
            </w:r>
            <w:r w:rsidRPr="00A470D9">
              <w:rPr>
                <w:lang w:val="en-GB" w:eastAsia="ja-JP"/>
              </w:rPr>
              <w:t>Search Spaces</w:t>
            </w:r>
            <w:r w:rsidRPr="00A470D9">
              <w:rPr>
                <w:szCs w:val="22"/>
                <w:lang w:val="en-GB" w:eastAsia="ja-JP"/>
              </w:rPr>
              <w:t>. The network configures at most 10 Search Spaces per BWP per cell (including UE-specific and common Search Spaces).</w:t>
            </w:r>
          </w:p>
        </w:tc>
      </w:tr>
      <w:tr w:rsidR="008E2FD6" w:rsidRPr="00A470D9" w14:paraId="00B8B2E6" w14:textId="77777777" w:rsidTr="00BA6979">
        <w:tc>
          <w:tcPr>
            <w:tcW w:w="14173" w:type="dxa"/>
            <w:shd w:val="clear" w:color="auto" w:fill="auto"/>
          </w:tcPr>
          <w:p w14:paraId="4CA8BF1E" w14:textId="77777777" w:rsidR="008E2FD6" w:rsidRPr="00A470D9" w:rsidRDefault="008E2FD6" w:rsidP="00BA6979">
            <w:pPr>
              <w:pStyle w:val="TAL"/>
              <w:rPr>
                <w:szCs w:val="22"/>
                <w:lang w:val="en-GB" w:eastAsia="ja-JP"/>
              </w:rPr>
            </w:pPr>
          </w:p>
        </w:tc>
      </w:tr>
      <w:tr w:rsidR="008E2FD6" w:rsidRPr="00A470D9" w14:paraId="400EA1D4" w14:textId="77777777" w:rsidTr="00BA6979">
        <w:tc>
          <w:tcPr>
            <w:tcW w:w="14173" w:type="dxa"/>
            <w:shd w:val="clear" w:color="auto" w:fill="auto"/>
          </w:tcPr>
          <w:p w14:paraId="48B3E298" w14:textId="77777777" w:rsidR="008E2FD6" w:rsidRPr="00A470D9" w:rsidRDefault="008E2FD6" w:rsidP="00BA6979">
            <w:pPr>
              <w:pStyle w:val="TAL"/>
              <w:rPr>
                <w:szCs w:val="22"/>
                <w:lang w:val="en-GB" w:eastAsia="ja-JP"/>
              </w:rPr>
            </w:pPr>
            <w:proofErr w:type="spellStart"/>
            <w:r w:rsidRPr="00A470D9">
              <w:rPr>
                <w:b/>
                <w:i/>
                <w:szCs w:val="22"/>
                <w:lang w:val="en-GB" w:eastAsia="ja-JP"/>
              </w:rPr>
              <w:t>tpc</w:t>
            </w:r>
            <w:proofErr w:type="spellEnd"/>
            <w:r w:rsidRPr="00A470D9">
              <w:rPr>
                <w:b/>
                <w:i/>
                <w:szCs w:val="22"/>
                <w:lang w:val="en-GB" w:eastAsia="ja-JP"/>
              </w:rPr>
              <w:t>-PUCCH</w:t>
            </w:r>
          </w:p>
          <w:p w14:paraId="3808AE2C" w14:textId="77777777" w:rsidR="008E2FD6" w:rsidRPr="00A470D9" w:rsidRDefault="008E2FD6" w:rsidP="00BA6979">
            <w:pPr>
              <w:pStyle w:val="TAL"/>
              <w:rPr>
                <w:szCs w:val="22"/>
                <w:lang w:val="en-GB" w:eastAsia="ja-JP"/>
              </w:rPr>
            </w:pPr>
            <w:r w:rsidRPr="00A470D9">
              <w:rPr>
                <w:szCs w:val="22"/>
                <w:lang w:val="en-GB" w:eastAsia="ja-JP"/>
              </w:rPr>
              <w:t>Enable and configure reception of group TPC commands for PUCCH</w:t>
            </w:r>
          </w:p>
        </w:tc>
      </w:tr>
      <w:tr w:rsidR="008E2FD6" w:rsidRPr="00A470D9" w14:paraId="38A34A80" w14:textId="77777777" w:rsidTr="00BA6979">
        <w:tc>
          <w:tcPr>
            <w:tcW w:w="14173" w:type="dxa"/>
            <w:shd w:val="clear" w:color="auto" w:fill="auto"/>
          </w:tcPr>
          <w:p w14:paraId="0C6325AC" w14:textId="77777777" w:rsidR="008E2FD6" w:rsidRPr="00A470D9" w:rsidRDefault="008E2FD6" w:rsidP="00BA6979">
            <w:pPr>
              <w:pStyle w:val="TAL"/>
              <w:rPr>
                <w:szCs w:val="22"/>
                <w:lang w:val="en-GB" w:eastAsia="ja-JP"/>
              </w:rPr>
            </w:pPr>
            <w:proofErr w:type="spellStart"/>
            <w:r w:rsidRPr="00A470D9">
              <w:rPr>
                <w:b/>
                <w:i/>
                <w:szCs w:val="22"/>
                <w:lang w:val="en-GB" w:eastAsia="ja-JP"/>
              </w:rPr>
              <w:t>tpc</w:t>
            </w:r>
            <w:proofErr w:type="spellEnd"/>
            <w:r w:rsidRPr="00A470D9">
              <w:rPr>
                <w:b/>
                <w:i/>
                <w:szCs w:val="22"/>
                <w:lang w:val="en-GB" w:eastAsia="ja-JP"/>
              </w:rPr>
              <w:t>-PUSCH</w:t>
            </w:r>
          </w:p>
          <w:p w14:paraId="52A9014A" w14:textId="77777777" w:rsidR="008E2FD6" w:rsidRPr="00A470D9" w:rsidRDefault="008E2FD6" w:rsidP="00BA6979">
            <w:pPr>
              <w:pStyle w:val="TAL"/>
              <w:rPr>
                <w:szCs w:val="22"/>
                <w:lang w:val="en-GB" w:eastAsia="ja-JP"/>
              </w:rPr>
            </w:pPr>
            <w:r w:rsidRPr="00A470D9">
              <w:rPr>
                <w:szCs w:val="22"/>
                <w:lang w:val="en-GB" w:eastAsia="ja-JP"/>
              </w:rPr>
              <w:t>Enable and configure reception of group TPC commands for PUSCH</w:t>
            </w:r>
          </w:p>
        </w:tc>
      </w:tr>
      <w:tr w:rsidR="008E2FD6" w:rsidRPr="00A470D9" w14:paraId="33BFCFA5" w14:textId="77777777" w:rsidTr="00BA6979">
        <w:tc>
          <w:tcPr>
            <w:tcW w:w="14173" w:type="dxa"/>
            <w:shd w:val="clear" w:color="auto" w:fill="auto"/>
          </w:tcPr>
          <w:p w14:paraId="6B6DE970" w14:textId="77777777" w:rsidR="008E2FD6" w:rsidRPr="00A470D9" w:rsidRDefault="008E2FD6" w:rsidP="00BA6979">
            <w:pPr>
              <w:pStyle w:val="TAL"/>
              <w:rPr>
                <w:b/>
                <w:i/>
                <w:szCs w:val="22"/>
                <w:lang w:val="en-GB" w:eastAsia="ja-JP"/>
              </w:rPr>
            </w:pPr>
            <w:proofErr w:type="spellStart"/>
            <w:r w:rsidRPr="00A470D9">
              <w:rPr>
                <w:b/>
                <w:i/>
                <w:szCs w:val="22"/>
                <w:lang w:val="en-GB" w:eastAsia="ja-JP"/>
              </w:rPr>
              <w:t>tpc</w:t>
            </w:r>
            <w:proofErr w:type="spellEnd"/>
            <w:r w:rsidRPr="00A470D9">
              <w:rPr>
                <w:b/>
                <w:i/>
                <w:szCs w:val="22"/>
                <w:lang w:val="en-GB" w:eastAsia="ja-JP"/>
              </w:rPr>
              <w:t>-SRS</w:t>
            </w:r>
          </w:p>
          <w:p w14:paraId="72A15ED4" w14:textId="77777777" w:rsidR="008E2FD6" w:rsidRPr="00A470D9" w:rsidRDefault="008E2FD6" w:rsidP="00BA6979">
            <w:pPr>
              <w:pStyle w:val="TAL"/>
              <w:rPr>
                <w:szCs w:val="22"/>
                <w:lang w:val="en-GB" w:eastAsia="ja-JP"/>
              </w:rPr>
            </w:pPr>
            <w:r w:rsidRPr="00A470D9">
              <w:rPr>
                <w:szCs w:val="22"/>
                <w:lang w:val="en-GB" w:eastAsia="ja-JP"/>
              </w:rPr>
              <w:t>Enable and configure reception of group TPC commands for SRS</w:t>
            </w:r>
          </w:p>
        </w:tc>
      </w:tr>
    </w:tbl>
    <w:p w14:paraId="608DC4AE" w14:textId="77777777" w:rsidR="008E2FD6" w:rsidRPr="00A470D9" w:rsidRDefault="008E2FD6" w:rsidP="008E2FD6">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E2FD6" w:rsidRPr="00A470D9" w14:paraId="56BD97D4" w14:textId="77777777" w:rsidTr="00BA6979">
        <w:tc>
          <w:tcPr>
            <w:tcW w:w="4027" w:type="dxa"/>
          </w:tcPr>
          <w:p w14:paraId="39BF3BF3" w14:textId="77777777" w:rsidR="008E2FD6" w:rsidRPr="00A470D9" w:rsidRDefault="008E2FD6" w:rsidP="00BA6979">
            <w:pPr>
              <w:pStyle w:val="TAH"/>
              <w:rPr>
                <w:lang w:val="en-GB" w:eastAsia="sv-SE"/>
              </w:rPr>
            </w:pPr>
            <w:r w:rsidRPr="00A470D9">
              <w:rPr>
                <w:lang w:val="en-GB" w:eastAsia="sv-SE"/>
              </w:rPr>
              <w:lastRenderedPageBreak/>
              <w:t>Conditional Presence</w:t>
            </w:r>
          </w:p>
        </w:tc>
        <w:tc>
          <w:tcPr>
            <w:tcW w:w="10146" w:type="dxa"/>
          </w:tcPr>
          <w:p w14:paraId="786BB2F7" w14:textId="77777777" w:rsidR="008E2FD6" w:rsidRPr="00A470D9" w:rsidRDefault="008E2FD6" w:rsidP="00BA6979">
            <w:pPr>
              <w:pStyle w:val="TAH"/>
              <w:rPr>
                <w:lang w:val="en-GB" w:eastAsia="sv-SE"/>
              </w:rPr>
            </w:pPr>
            <w:r w:rsidRPr="00A470D9">
              <w:rPr>
                <w:lang w:val="en-GB" w:eastAsia="sv-SE"/>
              </w:rPr>
              <w:t>Explanation</w:t>
            </w:r>
          </w:p>
        </w:tc>
      </w:tr>
      <w:tr w:rsidR="008E2FD6" w:rsidRPr="00A470D9" w14:paraId="7AD0ED73" w14:textId="77777777" w:rsidTr="00BA6979">
        <w:tc>
          <w:tcPr>
            <w:tcW w:w="4027" w:type="dxa"/>
          </w:tcPr>
          <w:p w14:paraId="427681A6" w14:textId="77777777" w:rsidR="008E2FD6" w:rsidRPr="00A470D9" w:rsidRDefault="008E2FD6" w:rsidP="00BA6979">
            <w:pPr>
              <w:pStyle w:val="TAL"/>
              <w:rPr>
                <w:i/>
                <w:lang w:val="en-GB" w:eastAsia="sv-SE"/>
              </w:rPr>
            </w:pPr>
            <w:r w:rsidRPr="00A470D9">
              <w:rPr>
                <w:i/>
                <w:lang w:val="en-GB" w:eastAsia="sv-SE"/>
              </w:rPr>
              <w:t>PUCCH-</w:t>
            </w:r>
            <w:proofErr w:type="spellStart"/>
            <w:r w:rsidRPr="00A470D9">
              <w:rPr>
                <w:i/>
                <w:lang w:val="en-GB" w:eastAsia="sv-SE"/>
              </w:rPr>
              <w:t>CellOnly</w:t>
            </w:r>
            <w:proofErr w:type="spellEnd"/>
          </w:p>
        </w:tc>
        <w:tc>
          <w:tcPr>
            <w:tcW w:w="10146" w:type="dxa"/>
          </w:tcPr>
          <w:p w14:paraId="57588AC8" w14:textId="77777777" w:rsidR="008E2FD6" w:rsidRPr="00A470D9" w:rsidRDefault="008E2FD6" w:rsidP="00BA6979">
            <w:pPr>
              <w:pStyle w:val="TAL"/>
              <w:rPr>
                <w:lang w:val="en-GB" w:eastAsia="sv-SE"/>
              </w:rPr>
            </w:pPr>
            <w:r w:rsidRPr="00A470D9">
              <w:rPr>
                <w:lang w:val="en-GB" w:eastAsia="sv-SE"/>
              </w:rPr>
              <w:t>The field is optionally present, Need M, for the PDCCH-</w:t>
            </w:r>
            <w:proofErr w:type="spellStart"/>
            <w:r w:rsidRPr="00A470D9">
              <w:rPr>
                <w:lang w:val="en-GB" w:eastAsia="sv-SE"/>
              </w:rPr>
              <w:t>Config</w:t>
            </w:r>
            <w:proofErr w:type="spellEnd"/>
            <w:r w:rsidRPr="00A470D9">
              <w:rPr>
                <w:lang w:val="en-GB" w:eastAsia="sv-SE"/>
              </w:rPr>
              <w:t xml:space="preserve"> of </w:t>
            </w:r>
            <w:proofErr w:type="gramStart"/>
            <w:r w:rsidRPr="00A470D9">
              <w:rPr>
                <w:lang w:val="en-GB" w:eastAsia="sv-SE"/>
              </w:rPr>
              <w:t>an</w:t>
            </w:r>
            <w:proofErr w:type="gramEnd"/>
            <w:r w:rsidRPr="00A470D9">
              <w:rPr>
                <w:lang w:val="en-GB" w:eastAsia="sv-SE"/>
              </w:rPr>
              <w:t xml:space="preserve"> </w:t>
            </w:r>
            <w:proofErr w:type="spellStart"/>
            <w:r w:rsidRPr="00A470D9">
              <w:rPr>
                <w:lang w:val="en-GB" w:eastAsia="sv-SE"/>
              </w:rPr>
              <w:t>SpCells</w:t>
            </w:r>
            <w:proofErr w:type="spellEnd"/>
            <w:r w:rsidRPr="00A470D9">
              <w:rPr>
                <w:lang w:val="en-GB" w:eastAsia="sv-SE"/>
              </w:rPr>
              <w:t xml:space="preserve"> as well as for PUCCH </w:t>
            </w:r>
            <w:proofErr w:type="spellStart"/>
            <w:r w:rsidRPr="00A470D9">
              <w:rPr>
                <w:lang w:val="en-GB" w:eastAsia="sv-SE"/>
              </w:rPr>
              <w:t>SCells</w:t>
            </w:r>
            <w:proofErr w:type="spellEnd"/>
            <w:r w:rsidRPr="00A470D9">
              <w:rPr>
                <w:lang w:val="en-GB" w:eastAsia="sv-SE"/>
              </w:rPr>
              <w:t>. The field is absent otherwise.</w:t>
            </w:r>
          </w:p>
        </w:tc>
      </w:tr>
    </w:tbl>
    <w:p w14:paraId="3C3249F7" w14:textId="77777777" w:rsidR="008E2FD6" w:rsidRPr="00A470D9" w:rsidRDefault="008E2FD6" w:rsidP="008E2FD6"/>
    <w:p w14:paraId="5C26C11D" w14:textId="75DE8E74" w:rsidR="008E2FD6" w:rsidRDefault="008E2FD6" w:rsidP="008E2FD6">
      <w:pPr>
        <w:rPr>
          <w:rFonts w:eastAsiaTheme="minorEastAsia"/>
          <w:lang w:eastAsia="zh-CN"/>
        </w:rPr>
      </w:pPr>
      <w:r>
        <w:rPr>
          <w:rFonts w:eastAsiaTheme="minorEastAsia"/>
          <w:lang w:eastAsia="zh-CN"/>
        </w:rPr>
        <w:t>=======</w:t>
      </w:r>
      <w:r>
        <w:rPr>
          <w:rFonts w:eastAsiaTheme="minorEastAsia" w:hint="eastAsia"/>
          <w:lang w:eastAsia="zh-CN"/>
        </w:rPr>
        <w:t>=========================================END OF CHANGES===============================================================</w:t>
      </w:r>
    </w:p>
    <w:p w14:paraId="3E381756" w14:textId="77777777" w:rsidR="00412CE5" w:rsidRPr="00D43363" w:rsidRDefault="00412CE5" w:rsidP="00D43363">
      <w:pPr>
        <w:rPr>
          <w:rFonts w:eastAsiaTheme="minorEastAsia"/>
          <w:lang w:eastAsia="zh-CN"/>
        </w:rPr>
      </w:pPr>
    </w:p>
    <w:sectPr w:rsidR="00412CE5" w:rsidRPr="00D43363" w:rsidSect="005E3333">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E70CEB" w14:textId="77777777" w:rsidR="005B4D06" w:rsidRDefault="005B4D06">
      <w:pPr>
        <w:spacing w:after="0"/>
      </w:pPr>
      <w:r>
        <w:separator/>
      </w:r>
    </w:p>
  </w:endnote>
  <w:endnote w:type="continuationSeparator" w:id="0">
    <w:p w14:paraId="1557DFB5" w14:textId="77777777" w:rsidR="005B4D06" w:rsidRDefault="005B4D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53900E" w14:textId="77777777" w:rsidR="005B4D06" w:rsidRDefault="005B4D06">
      <w:pPr>
        <w:spacing w:after="0"/>
      </w:pPr>
      <w:r>
        <w:separator/>
      </w:r>
    </w:p>
  </w:footnote>
  <w:footnote w:type="continuationSeparator" w:id="0">
    <w:p w14:paraId="4B656791" w14:textId="77777777" w:rsidR="005B4D06" w:rsidRDefault="005B4D0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63C0">
      <w:rPr>
        <w:rFonts w:ascii="Arial" w:eastAsia="宋体" w:hAnsi="Arial" w:cs="Arial" w:hint="eastAsia"/>
        <w:bCs/>
        <w:noProof/>
        <w:sz w:val="18"/>
        <w:szCs w:val="18"/>
        <w:lang w:eastAsia="zh-CN"/>
      </w:rPr>
      <w:t>错误</w:t>
    </w:r>
    <w:r w:rsidR="00DD63C0">
      <w:rPr>
        <w:rFonts w:ascii="Arial" w:eastAsia="宋体" w:hAnsi="Arial" w:cs="Arial" w:hint="eastAsia"/>
        <w:bCs/>
        <w:noProof/>
        <w:sz w:val="18"/>
        <w:szCs w:val="18"/>
        <w:lang w:eastAsia="zh-CN"/>
      </w:rPr>
      <w:t>!</w:t>
    </w:r>
    <w:r w:rsidR="00DD63C0">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63C0">
      <w:rPr>
        <w:rFonts w:ascii="Arial" w:hAnsi="Arial" w:cs="Arial"/>
        <w:b/>
        <w:noProof/>
        <w:sz w:val="18"/>
        <w:szCs w:val="18"/>
      </w:rPr>
      <w:t>3</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63C0">
      <w:rPr>
        <w:rFonts w:ascii="Arial" w:eastAsia="宋体" w:hAnsi="Arial" w:cs="Arial" w:hint="eastAsia"/>
        <w:bCs/>
        <w:noProof/>
        <w:sz w:val="18"/>
        <w:szCs w:val="18"/>
        <w:lang w:eastAsia="zh-CN"/>
      </w:rPr>
      <w:t>错误</w:t>
    </w:r>
    <w:r w:rsidR="00DD63C0">
      <w:rPr>
        <w:rFonts w:ascii="Arial" w:eastAsia="宋体" w:hAnsi="Arial" w:cs="Arial" w:hint="eastAsia"/>
        <w:bCs/>
        <w:noProof/>
        <w:sz w:val="18"/>
        <w:szCs w:val="18"/>
        <w:lang w:eastAsia="zh-CN"/>
      </w:rPr>
      <w:t>!</w:t>
    </w:r>
    <w:r w:rsidR="00DD63C0">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BB2D4F" w:rsidRDefault="00BB2D4F">
    <w:pPr>
      <w:pStyle w:val="a3"/>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8C76649"/>
    <w:multiLevelType w:val="hybridMultilevel"/>
    <w:tmpl w:val="E6283606"/>
    <w:lvl w:ilvl="0" w:tplc="B74A305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F184B24"/>
    <w:multiLevelType w:val="hybridMultilevel"/>
    <w:tmpl w:val="E5187CE2"/>
    <w:lvl w:ilvl="0" w:tplc="651A0C3C">
      <w:start w:val="1"/>
      <w:numFmt w:val="bullet"/>
      <w:lvlText w:val=""/>
      <w:lvlJc w:val="left"/>
      <w:pPr>
        <w:tabs>
          <w:tab w:val="num" w:pos="720"/>
        </w:tabs>
        <w:ind w:left="720" w:hanging="360"/>
      </w:pPr>
      <w:rPr>
        <w:rFonts w:ascii="Symbol" w:hAnsi="Symbol" w:hint="default"/>
      </w:rPr>
    </w:lvl>
    <w:lvl w:ilvl="1" w:tplc="C008698A" w:tentative="1">
      <w:start w:val="1"/>
      <w:numFmt w:val="bullet"/>
      <w:lvlText w:val=""/>
      <w:lvlJc w:val="left"/>
      <w:pPr>
        <w:tabs>
          <w:tab w:val="num" w:pos="1440"/>
        </w:tabs>
        <w:ind w:left="1440" w:hanging="360"/>
      </w:pPr>
      <w:rPr>
        <w:rFonts w:ascii="Symbol" w:hAnsi="Symbol" w:hint="default"/>
      </w:rPr>
    </w:lvl>
    <w:lvl w:ilvl="2" w:tplc="5A18A326" w:tentative="1">
      <w:start w:val="1"/>
      <w:numFmt w:val="bullet"/>
      <w:lvlText w:val=""/>
      <w:lvlJc w:val="left"/>
      <w:pPr>
        <w:tabs>
          <w:tab w:val="num" w:pos="2160"/>
        </w:tabs>
        <w:ind w:left="2160" w:hanging="360"/>
      </w:pPr>
      <w:rPr>
        <w:rFonts w:ascii="Symbol" w:hAnsi="Symbol" w:hint="default"/>
      </w:rPr>
    </w:lvl>
    <w:lvl w:ilvl="3" w:tplc="81CACAC8" w:tentative="1">
      <w:start w:val="1"/>
      <w:numFmt w:val="bullet"/>
      <w:lvlText w:val=""/>
      <w:lvlJc w:val="left"/>
      <w:pPr>
        <w:tabs>
          <w:tab w:val="num" w:pos="2880"/>
        </w:tabs>
        <w:ind w:left="2880" w:hanging="360"/>
      </w:pPr>
      <w:rPr>
        <w:rFonts w:ascii="Symbol" w:hAnsi="Symbol" w:hint="default"/>
      </w:rPr>
    </w:lvl>
    <w:lvl w:ilvl="4" w:tplc="F9C49578" w:tentative="1">
      <w:start w:val="1"/>
      <w:numFmt w:val="bullet"/>
      <w:lvlText w:val=""/>
      <w:lvlJc w:val="left"/>
      <w:pPr>
        <w:tabs>
          <w:tab w:val="num" w:pos="3600"/>
        </w:tabs>
        <w:ind w:left="3600" w:hanging="360"/>
      </w:pPr>
      <w:rPr>
        <w:rFonts w:ascii="Symbol" w:hAnsi="Symbol" w:hint="default"/>
      </w:rPr>
    </w:lvl>
    <w:lvl w:ilvl="5" w:tplc="BC7EE694" w:tentative="1">
      <w:start w:val="1"/>
      <w:numFmt w:val="bullet"/>
      <w:lvlText w:val=""/>
      <w:lvlJc w:val="left"/>
      <w:pPr>
        <w:tabs>
          <w:tab w:val="num" w:pos="4320"/>
        </w:tabs>
        <w:ind w:left="4320" w:hanging="360"/>
      </w:pPr>
      <w:rPr>
        <w:rFonts w:ascii="Symbol" w:hAnsi="Symbol" w:hint="default"/>
      </w:rPr>
    </w:lvl>
    <w:lvl w:ilvl="6" w:tplc="77A8DD88" w:tentative="1">
      <w:start w:val="1"/>
      <w:numFmt w:val="bullet"/>
      <w:lvlText w:val=""/>
      <w:lvlJc w:val="left"/>
      <w:pPr>
        <w:tabs>
          <w:tab w:val="num" w:pos="5040"/>
        </w:tabs>
        <w:ind w:left="5040" w:hanging="360"/>
      </w:pPr>
      <w:rPr>
        <w:rFonts w:ascii="Symbol" w:hAnsi="Symbol" w:hint="default"/>
      </w:rPr>
    </w:lvl>
    <w:lvl w:ilvl="7" w:tplc="6812F2B6" w:tentative="1">
      <w:start w:val="1"/>
      <w:numFmt w:val="bullet"/>
      <w:lvlText w:val=""/>
      <w:lvlJc w:val="left"/>
      <w:pPr>
        <w:tabs>
          <w:tab w:val="num" w:pos="5760"/>
        </w:tabs>
        <w:ind w:left="5760" w:hanging="360"/>
      </w:pPr>
      <w:rPr>
        <w:rFonts w:ascii="Symbol" w:hAnsi="Symbol" w:hint="default"/>
      </w:rPr>
    </w:lvl>
    <w:lvl w:ilvl="8" w:tplc="B54A881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8"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4"/>
  </w:num>
  <w:num w:numId="5">
    <w:abstractNumId w:val="27"/>
  </w:num>
  <w:num w:numId="6">
    <w:abstractNumId w:val="2"/>
  </w:num>
  <w:num w:numId="7">
    <w:abstractNumId w:val="25"/>
  </w:num>
  <w:num w:numId="8">
    <w:abstractNumId w:val="10"/>
  </w:num>
  <w:num w:numId="9">
    <w:abstractNumId w:val="12"/>
  </w:num>
  <w:num w:numId="10">
    <w:abstractNumId w:val="21"/>
  </w:num>
  <w:num w:numId="11">
    <w:abstractNumId w:val="1"/>
  </w:num>
  <w:num w:numId="12">
    <w:abstractNumId w:val="6"/>
  </w:num>
  <w:num w:numId="13">
    <w:abstractNumId w:val="18"/>
  </w:num>
  <w:num w:numId="14">
    <w:abstractNumId w:val="26"/>
  </w:num>
  <w:num w:numId="15">
    <w:abstractNumId w:val="34"/>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19"/>
  </w:num>
  <w:num w:numId="19">
    <w:abstractNumId w:val="13"/>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7"/>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32"/>
  </w:num>
  <w:num w:numId="27">
    <w:abstractNumId w:val="22"/>
  </w:num>
  <w:num w:numId="28">
    <w:abstractNumId w:val="23"/>
  </w:num>
  <w:num w:numId="29">
    <w:abstractNumId w:val="23"/>
  </w:num>
  <w:num w:numId="30">
    <w:abstractNumId w:val="15"/>
  </w:num>
  <w:num w:numId="31">
    <w:abstractNumId w:val="30"/>
  </w:num>
  <w:num w:numId="32">
    <w:abstractNumId w:val="14"/>
  </w:num>
  <w:num w:numId="33">
    <w:abstractNumId w:val="8"/>
  </w:num>
  <w:num w:numId="34">
    <w:abstractNumId w:val="28"/>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4"/>
  </w:num>
  <w:num w:numId="38">
    <w:abstractNumId w:val="20"/>
  </w:num>
  <w:num w:numId="39">
    <w:abstractNumId w:val="11"/>
  </w:num>
  <w:num w:numId="40">
    <w:abstractNumId w:val="3"/>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27EEF"/>
    <w:rsid w:val="000305EA"/>
    <w:rsid w:val="00030C54"/>
    <w:rsid w:val="00030C76"/>
    <w:rsid w:val="00031180"/>
    <w:rsid w:val="000312A4"/>
    <w:rsid w:val="00031470"/>
    <w:rsid w:val="00032209"/>
    <w:rsid w:val="00032340"/>
    <w:rsid w:val="00032D73"/>
    <w:rsid w:val="00032EE5"/>
    <w:rsid w:val="00033043"/>
    <w:rsid w:val="00033213"/>
    <w:rsid w:val="00033397"/>
    <w:rsid w:val="00034225"/>
    <w:rsid w:val="000342F6"/>
    <w:rsid w:val="0003439E"/>
    <w:rsid w:val="000343A5"/>
    <w:rsid w:val="0003441F"/>
    <w:rsid w:val="00034D9E"/>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6E0"/>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1C05"/>
    <w:rsid w:val="0006204C"/>
    <w:rsid w:val="0006216E"/>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77F23"/>
    <w:rsid w:val="00080512"/>
    <w:rsid w:val="00080B9C"/>
    <w:rsid w:val="00080FCE"/>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A73"/>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8F0"/>
    <w:rsid w:val="000E2BBF"/>
    <w:rsid w:val="000E3311"/>
    <w:rsid w:val="000E35AE"/>
    <w:rsid w:val="000E35CC"/>
    <w:rsid w:val="000E3647"/>
    <w:rsid w:val="000E378A"/>
    <w:rsid w:val="000E42F8"/>
    <w:rsid w:val="000E4C11"/>
    <w:rsid w:val="000E550B"/>
    <w:rsid w:val="000E55A8"/>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40E"/>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7E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17B0"/>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1E6A"/>
    <w:rsid w:val="00142286"/>
    <w:rsid w:val="001428F9"/>
    <w:rsid w:val="00142A88"/>
    <w:rsid w:val="00142DE5"/>
    <w:rsid w:val="00143441"/>
    <w:rsid w:val="00143527"/>
    <w:rsid w:val="001436BC"/>
    <w:rsid w:val="00144012"/>
    <w:rsid w:val="00144B5F"/>
    <w:rsid w:val="00144F05"/>
    <w:rsid w:val="0014502C"/>
    <w:rsid w:val="001452C0"/>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0E79"/>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A66"/>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E1E"/>
    <w:rsid w:val="00181E95"/>
    <w:rsid w:val="00183091"/>
    <w:rsid w:val="0018338F"/>
    <w:rsid w:val="001833DF"/>
    <w:rsid w:val="00183CF6"/>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8AC"/>
    <w:rsid w:val="00196970"/>
    <w:rsid w:val="00196C86"/>
    <w:rsid w:val="00196EE9"/>
    <w:rsid w:val="00197366"/>
    <w:rsid w:val="00197806"/>
    <w:rsid w:val="001A05F8"/>
    <w:rsid w:val="001A07F9"/>
    <w:rsid w:val="001A0890"/>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8AB"/>
    <w:rsid w:val="001A7A74"/>
    <w:rsid w:val="001A7B27"/>
    <w:rsid w:val="001A7CB1"/>
    <w:rsid w:val="001B003B"/>
    <w:rsid w:val="001B03E8"/>
    <w:rsid w:val="001B0D1A"/>
    <w:rsid w:val="001B0FCD"/>
    <w:rsid w:val="001B158D"/>
    <w:rsid w:val="001B15C6"/>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1EF"/>
    <w:rsid w:val="001C0202"/>
    <w:rsid w:val="001C0404"/>
    <w:rsid w:val="001C106A"/>
    <w:rsid w:val="001C1200"/>
    <w:rsid w:val="001C1214"/>
    <w:rsid w:val="001C1591"/>
    <w:rsid w:val="001C193F"/>
    <w:rsid w:val="001C21FA"/>
    <w:rsid w:val="001C2607"/>
    <w:rsid w:val="001C2BDC"/>
    <w:rsid w:val="001C2C9A"/>
    <w:rsid w:val="001C2F6A"/>
    <w:rsid w:val="001C3741"/>
    <w:rsid w:val="001C378F"/>
    <w:rsid w:val="001C3E1F"/>
    <w:rsid w:val="001C3F50"/>
    <w:rsid w:val="001C4060"/>
    <w:rsid w:val="001C4169"/>
    <w:rsid w:val="001C46A5"/>
    <w:rsid w:val="001C4ECD"/>
    <w:rsid w:val="001C5482"/>
    <w:rsid w:val="001C57B7"/>
    <w:rsid w:val="001C57DD"/>
    <w:rsid w:val="001C639B"/>
    <w:rsid w:val="001C697D"/>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1D25"/>
    <w:rsid w:val="001E20F8"/>
    <w:rsid w:val="001E243A"/>
    <w:rsid w:val="001E27CF"/>
    <w:rsid w:val="001E30F8"/>
    <w:rsid w:val="001E3594"/>
    <w:rsid w:val="001E3AA6"/>
    <w:rsid w:val="001E442F"/>
    <w:rsid w:val="001E47B7"/>
    <w:rsid w:val="001E4D07"/>
    <w:rsid w:val="001E55C9"/>
    <w:rsid w:val="001E5A18"/>
    <w:rsid w:val="001E5C28"/>
    <w:rsid w:val="001E5FBF"/>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26"/>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D9B"/>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A7F"/>
    <w:rsid w:val="00234B30"/>
    <w:rsid w:val="00234B44"/>
    <w:rsid w:val="00234C6C"/>
    <w:rsid w:val="00234FBB"/>
    <w:rsid w:val="00235256"/>
    <w:rsid w:val="00235812"/>
    <w:rsid w:val="002358E5"/>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49DE"/>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77C4A"/>
    <w:rsid w:val="00280012"/>
    <w:rsid w:val="00280F34"/>
    <w:rsid w:val="00281271"/>
    <w:rsid w:val="00281387"/>
    <w:rsid w:val="00281667"/>
    <w:rsid w:val="00281ABF"/>
    <w:rsid w:val="00281F7D"/>
    <w:rsid w:val="00282341"/>
    <w:rsid w:val="0028287C"/>
    <w:rsid w:val="002828C5"/>
    <w:rsid w:val="00282C94"/>
    <w:rsid w:val="00283008"/>
    <w:rsid w:val="00283316"/>
    <w:rsid w:val="002834BD"/>
    <w:rsid w:val="002835CF"/>
    <w:rsid w:val="0028382E"/>
    <w:rsid w:val="00283CE2"/>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0FB"/>
    <w:rsid w:val="002A13D5"/>
    <w:rsid w:val="002A21D2"/>
    <w:rsid w:val="002A2469"/>
    <w:rsid w:val="002A275F"/>
    <w:rsid w:val="002A2AB8"/>
    <w:rsid w:val="002A2F29"/>
    <w:rsid w:val="002A304D"/>
    <w:rsid w:val="002A3190"/>
    <w:rsid w:val="002A31C1"/>
    <w:rsid w:val="002A35C6"/>
    <w:rsid w:val="002A3F27"/>
    <w:rsid w:val="002A5977"/>
    <w:rsid w:val="002A5CA2"/>
    <w:rsid w:val="002A5F40"/>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8EB"/>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40B"/>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5C7"/>
    <w:rsid w:val="002F773E"/>
    <w:rsid w:val="002F79E2"/>
    <w:rsid w:val="00300380"/>
    <w:rsid w:val="00300DD2"/>
    <w:rsid w:val="00301046"/>
    <w:rsid w:val="00301C14"/>
    <w:rsid w:val="00301D5E"/>
    <w:rsid w:val="00301FE0"/>
    <w:rsid w:val="00302535"/>
    <w:rsid w:val="00302572"/>
    <w:rsid w:val="003029A5"/>
    <w:rsid w:val="00302C11"/>
    <w:rsid w:val="00303468"/>
    <w:rsid w:val="00303610"/>
    <w:rsid w:val="0030390B"/>
    <w:rsid w:val="00303AF2"/>
    <w:rsid w:val="003043EE"/>
    <w:rsid w:val="003044AB"/>
    <w:rsid w:val="0030473F"/>
    <w:rsid w:val="00304968"/>
    <w:rsid w:val="00304F24"/>
    <w:rsid w:val="00305B0D"/>
    <w:rsid w:val="00305F6D"/>
    <w:rsid w:val="0030618F"/>
    <w:rsid w:val="00306E14"/>
    <w:rsid w:val="00306F21"/>
    <w:rsid w:val="003072FD"/>
    <w:rsid w:val="0030756F"/>
    <w:rsid w:val="00307912"/>
    <w:rsid w:val="003079A2"/>
    <w:rsid w:val="00310379"/>
    <w:rsid w:val="003103EA"/>
    <w:rsid w:val="0031051B"/>
    <w:rsid w:val="00310B0F"/>
    <w:rsid w:val="00310B44"/>
    <w:rsid w:val="00310D9E"/>
    <w:rsid w:val="00310E64"/>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5963"/>
    <w:rsid w:val="00316173"/>
    <w:rsid w:val="00316518"/>
    <w:rsid w:val="003165D2"/>
    <w:rsid w:val="0031665F"/>
    <w:rsid w:val="0031666F"/>
    <w:rsid w:val="00316BD8"/>
    <w:rsid w:val="00316EFA"/>
    <w:rsid w:val="003171F0"/>
    <w:rsid w:val="003172DC"/>
    <w:rsid w:val="00317B20"/>
    <w:rsid w:val="00317CA5"/>
    <w:rsid w:val="00320E84"/>
    <w:rsid w:val="003211B4"/>
    <w:rsid w:val="00321594"/>
    <w:rsid w:val="00321E23"/>
    <w:rsid w:val="0032285F"/>
    <w:rsid w:val="00322BB6"/>
    <w:rsid w:val="00323BBF"/>
    <w:rsid w:val="00323CB2"/>
    <w:rsid w:val="0032467B"/>
    <w:rsid w:val="00324A60"/>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7AA"/>
    <w:rsid w:val="00346AA6"/>
    <w:rsid w:val="00346FD7"/>
    <w:rsid w:val="0034792B"/>
    <w:rsid w:val="00347F16"/>
    <w:rsid w:val="00347FDA"/>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2D6B"/>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7C3"/>
    <w:rsid w:val="003848F7"/>
    <w:rsid w:val="00384921"/>
    <w:rsid w:val="0038496C"/>
    <w:rsid w:val="00384FF7"/>
    <w:rsid w:val="00385576"/>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073"/>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3F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238"/>
    <w:rsid w:val="003C66AE"/>
    <w:rsid w:val="003C6942"/>
    <w:rsid w:val="003C6A71"/>
    <w:rsid w:val="003C6C19"/>
    <w:rsid w:val="003C6C7A"/>
    <w:rsid w:val="003C6D08"/>
    <w:rsid w:val="003C6DC0"/>
    <w:rsid w:val="003C79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8DA"/>
    <w:rsid w:val="003E1D6A"/>
    <w:rsid w:val="003E1DA6"/>
    <w:rsid w:val="003E2617"/>
    <w:rsid w:val="003E2EAC"/>
    <w:rsid w:val="003E362E"/>
    <w:rsid w:val="003E3C2B"/>
    <w:rsid w:val="003E3DE1"/>
    <w:rsid w:val="003E4131"/>
    <w:rsid w:val="003E4673"/>
    <w:rsid w:val="003E4A5A"/>
    <w:rsid w:val="003E4B1E"/>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4AE"/>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19D"/>
    <w:rsid w:val="00401698"/>
    <w:rsid w:val="0040198E"/>
    <w:rsid w:val="0040245F"/>
    <w:rsid w:val="0040269B"/>
    <w:rsid w:val="004028A5"/>
    <w:rsid w:val="004039A8"/>
    <w:rsid w:val="00403A99"/>
    <w:rsid w:val="0040476E"/>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2CE5"/>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10C"/>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4C3E"/>
    <w:rsid w:val="004354DD"/>
    <w:rsid w:val="00436088"/>
    <w:rsid w:val="004360DE"/>
    <w:rsid w:val="00436606"/>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B28"/>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DE0"/>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C10"/>
    <w:rsid w:val="00494DE6"/>
    <w:rsid w:val="00494F73"/>
    <w:rsid w:val="00495C95"/>
    <w:rsid w:val="00496755"/>
    <w:rsid w:val="00496B55"/>
    <w:rsid w:val="00496C82"/>
    <w:rsid w:val="00496E16"/>
    <w:rsid w:val="00497059"/>
    <w:rsid w:val="004971F6"/>
    <w:rsid w:val="00497569"/>
    <w:rsid w:val="00497F88"/>
    <w:rsid w:val="004A030C"/>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4C0B"/>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6CE6"/>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4E86"/>
    <w:rsid w:val="004D52DD"/>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51D"/>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376"/>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A08"/>
    <w:rsid w:val="00557BB7"/>
    <w:rsid w:val="00557C49"/>
    <w:rsid w:val="005607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83F"/>
    <w:rsid w:val="005679A9"/>
    <w:rsid w:val="005701B4"/>
    <w:rsid w:val="0057028F"/>
    <w:rsid w:val="00572139"/>
    <w:rsid w:val="00572216"/>
    <w:rsid w:val="005724A1"/>
    <w:rsid w:val="0057283C"/>
    <w:rsid w:val="00572D29"/>
    <w:rsid w:val="00573903"/>
    <w:rsid w:val="00573C33"/>
    <w:rsid w:val="005741A2"/>
    <w:rsid w:val="005741A7"/>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3D8"/>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599"/>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2868"/>
    <w:rsid w:val="005B2F9B"/>
    <w:rsid w:val="005B3090"/>
    <w:rsid w:val="005B30B4"/>
    <w:rsid w:val="005B3751"/>
    <w:rsid w:val="005B40F3"/>
    <w:rsid w:val="005B453F"/>
    <w:rsid w:val="005B459C"/>
    <w:rsid w:val="005B4760"/>
    <w:rsid w:val="005B4D06"/>
    <w:rsid w:val="005B5912"/>
    <w:rsid w:val="005B5CAE"/>
    <w:rsid w:val="005B5FCF"/>
    <w:rsid w:val="005B636F"/>
    <w:rsid w:val="005B6EB6"/>
    <w:rsid w:val="005B75F2"/>
    <w:rsid w:val="005B79D1"/>
    <w:rsid w:val="005B7A33"/>
    <w:rsid w:val="005C0244"/>
    <w:rsid w:val="005C0C2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8BB"/>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63F"/>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CB2"/>
    <w:rsid w:val="005F3D28"/>
    <w:rsid w:val="005F3E76"/>
    <w:rsid w:val="005F41A9"/>
    <w:rsid w:val="005F47D3"/>
    <w:rsid w:val="005F4BBB"/>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5EF"/>
    <w:rsid w:val="00610A15"/>
    <w:rsid w:val="00610DCD"/>
    <w:rsid w:val="006113D3"/>
    <w:rsid w:val="006116CA"/>
    <w:rsid w:val="006116CF"/>
    <w:rsid w:val="006118FE"/>
    <w:rsid w:val="00611A17"/>
    <w:rsid w:val="00611C90"/>
    <w:rsid w:val="0061237B"/>
    <w:rsid w:val="006125D1"/>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3C7D"/>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1F4"/>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5698"/>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ED6"/>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2F4"/>
    <w:rsid w:val="00674808"/>
    <w:rsid w:val="006749B5"/>
    <w:rsid w:val="00674E9C"/>
    <w:rsid w:val="00674FA3"/>
    <w:rsid w:val="0067544C"/>
    <w:rsid w:val="00675CC3"/>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3C3B"/>
    <w:rsid w:val="006940E8"/>
    <w:rsid w:val="00694856"/>
    <w:rsid w:val="00694E0A"/>
    <w:rsid w:val="00695679"/>
    <w:rsid w:val="00695E94"/>
    <w:rsid w:val="00695FF8"/>
    <w:rsid w:val="0069638D"/>
    <w:rsid w:val="00696498"/>
    <w:rsid w:val="00696542"/>
    <w:rsid w:val="006966AD"/>
    <w:rsid w:val="006970E0"/>
    <w:rsid w:val="006971A8"/>
    <w:rsid w:val="006A01E4"/>
    <w:rsid w:val="006A030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571"/>
    <w:rsid w:val="006C580E"/>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871"/>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D1B"/>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BA2"/>
    <w:rsid w:val="00710CA8"/>
    <w:rsid w:val="00710F36"/>
    <w:rsid w:val="00710FC7"/>
    <w:rsid w:val="007111DB"/>
    <w:rsid w:val="00711253"/>
    <w:rsid w:val="007116C7"/>
    <w:rsid w:val="00711EE4"/>
    <w:rsid w:val="00712038"/>
    <w:rsid w:val="00712B2F"/>
    <w:rsid w:val="00713123"/>
    <w:rsid w:val="007131AA"/>
    <w:rsid w:val="007135B9"/>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2146"/>
    <w:rsid w:val="00732399"/>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6C4"/>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575C1"/>
    <w:rsid w:val="00757A39"/>
    <w:rsid w:val="007603A2"/>
    <w:rsid w:val="0076040B"/>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239"/>
    <w:rsid w:val="0077742D"/>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094"/>
    <w:rsid w:val="007836FB"/>
    <w:rsid w:val="00783751"/>
    <w:rsid w:val="00783AAA"/>
    <w:rsid w:val="0078421B"/>
    <w:rsid w:val="007849CF"/>
    <w:rsid w:val="00784D03"/>
    <w:rsid w:val="00785081"/>
    <w:rsid w:val="0078533B"/>
    <w:rsid w:val="00785D79"/>
    <w:rsid w:val="00785EDE"/>
    <w:rsid w:val="00785F3C"/>
    <w:rsid w:val="007879FF"/>
    <w:rsid w:val="00787B40"/>
    <w:rsid w:val="007905B5"/>
    <w:rsid w:val="00790E76"/>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3FCD"/>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01"/>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8A"/>
    <w:rsid w:val="007D7BA9"/>
    <w:rsid w:val="007D7F35"/>
    <w:rsid w:val="007E005A"/>
    <w:rsid w:val="007E02E7"/>
    <w:rsid w:val="007E098D"/>
    <w:rsid w:val="007E0B4F"/>
    <w:rsid w:val="007E0E66"/>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014"/>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31E"/>
    <w:rsid w:val="00851E0A"/>
    <w:rsid w:val="00852A21"/>
    <w:rsid w:val="00852F3C"/>
    <w:rsid w:val="0085353A"/>
    <w:rsid w:val="00853B72"/>
    <w:rsid w:val="00853DF4"/>
    <w:rsid w:val="00854104"/>
    <w:rsid w:val="008544A8"/>
    <w:rsid w:val="00854789"/>
    <w:rsid w:val="00854F3F"/>
    <w:rsid w:val="00854FFC"/>
    <w:rsid w:val="00855E1F"/>
    <w:rsid w:val="00855F36"/>
    <w:rsid w:val="0085604B"/>
    <w:rsid w:val="00856057"/>
    <w:rsid w:val="008562C2"/>
    <w:rsid w:val="00856319"/>
    <w:rsid w:val="00856494"/>
    <w:rsid w:val="00856825"/>
    <w:rsid w:val="00856826"/>
    <w:rsid w:val="008568C0"/>
    <w:rsid w:val="00857C48"/>
    <w:rsid w:val="00857D9A"/>
    <w:rsid w:val="0086019C"/>
    <w:rsid w:val="008601CC"/>
    <w:rsid w:val="0086030A"/>
    <w:rsid w:val="008611FD"/>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5F0"/>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6ABD"/>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59D"/>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5402"/>
    <w:rsid w:val="008A621D"/>
    <w:rsid w:val="008A62F5"/>
    <w:rsid w:val="008A6616"/>
    <w:rsid w:val="008A6715"/>
    <w:rsid w:val="008A75C6"/>
    <w:rsid w:val="008A7684"/>
    <w:rsid w:val="008A775B"/>
    <w:rsid w:val="008A7A3B"/>
    <w:rsid w:val="008A7F80"/>
    <w:rsid w:val="008B0292"/>
    <w:rsid w:val="008B035A"/>
    <w:rsid w:val="008B135D"/>
    <w:rsid w:val="008B2252"/>
    <w:rsid w:val="008B2800"/>
    <w:rsid w:val="008B2B89"/>
    <w:rsid w:val="008B2D9D"/>
    <w:rsid w:val="008B2E9D"/>
    <w:rsid w:val="008B2ED8"/>
    <w:rsid w:val="008B4056"/>
    <w:rsid w:val="008B449E"/>
    <w:rsid w:val="008B4954"/>
    <w:rsid w:val="008B4C12"/>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5DEB"/>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9E5"/>
    <w:rsid w:val="008D61AD"/>
    <w:rsid w:val="008D627D"/>
    <w:rsid w:val="008D62E9"/>
    <w:rsid w:val="008D632D"/>
    <w:rsid w:val="008D63D0"/>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2FD6"/>
    <w:rsid w:val="008E34FA"/>
    <w:rsid w:val="008E3966"/>
    <w:rsid w:val="008E4421"/>
    <w:rsid w:val="008E515B"/>
    <w:rsid w:val="008E5BC2"/>
    <w:rsid w:val="008E652E"/>
    <w:rsid w:val="008E6587"/>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3F5"/>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1CE"/>
    <w:rsid w:val="0090349C"/>
    <w:rsid w:val="00903645"/>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5D42"/>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578A"/>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032C"/>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1A1"/>
    <w:rsid w:val="00964B29"/>
    <w:rsid w:val="00964E94"/>
    <w:rsid w:val="009650D0"/>
    <w:rsid w:val="00965897"/>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1FCB"/>
    <w:rsid w:val="00972C3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5FD6"/>
    <w:rsid w:val="00986076"/>
    <w:rsid w:val="009862AE"/>
    <w:rsid w:val="00987475"/>
    <w:rsid w:val="009879A9"/>
    <w:rsid w:val="009879F5"/>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155E"/>
    <w:rsid w:val="009B211C"/>
    <w:rsid w:val="009B3442"/>
    <w:rsid w:val="009B3F1B"/>
    <w:rsid w:val="009B3F56"/>
    <w:rsid w:val="009B3F8E"/>
    <w:rsid w:val="009B45F3"/>
    <w:rsid w:val="009B48D7"/>
    <w:rsid w:val="009B4BDC"/>
    <w:rsid w:val="009B4D3E"/>
    <w:rsid w:val="009B4D6A"/>
    <w:rsid w:val="009B53D0"/>
    <w:rsid w:val="009B610D"/>
    <w:rsid w:val="009B6529"/>
    <w:rsid w:val="009B6740"/>
    <w:rsid w:val="009B6A79"/>
    <w:rsid w:val="009B6CF0"/>
    <w:rsid w:val="009B6DC1"/>
    <w:rsid w:val="009B71C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29DA"/>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0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2F73"/>
    <w:rsid w:val="00A334B6"/>
    <w:rsid w:val="00A3351E"/>
    <w:rsid w:val="00A34147"/>
    <w:rsid w:val="00A34354"/>
    <w:rsid w:val="00A34F98"/>
    <w:rsid w:val="00A35634"/>
    <w:rsid w:val="00A3663A"/>
    <w:rsid w:val="00A367BA"/>
    <w:rsid w:val="00A37003"/>
    <w:rsid w:val="00A3761A"/>
    <w:rsid w:val="00A376E5"/>
    <w:rsid w:val="00A405F6"/>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5AAB"/>
    <w:rsid w:val="00A5623C"/>
    <w:rsid w:val="00A568F0"/>
    <w:rsid w:val="00A569FF"/>
    <w:rsid w:val="00A57128"/>
    <w:rsid w:val="00A57821"/>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0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D0"/>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2DE2"/>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2F5"/>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453"/>
    <w:rsid w:val="00AF0820"/>
    <w:rsid w:val="00AF0841"/>
    <w:rsid w:val="00AF086F"/>
    <w:rsid w:val="00AF095C"/>
    <w:rsid w:val="00AF148A"/>
    <w:rsid w:val="00AF264C"/>
    <w:rsid w:val="00AF2964"/>
    <w:rsid w:val="00AF2AD1"/>
    <w:rsid w:val="00AF313D"/>
    <w:rsid w:val="00AF346A"/>
    <w:rsid w:val="00AF393F"/>
    <w:rsid w:val="00AF3FBE"/>
    <w:rsid w:val="00AF4428"/>
    <w:rsid w:val="00AF4A2E"/>
    <w:rsid w:val="00AF4B03"/>
    <w:rsid w:val="00AF4BC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25A"/>
    <w:rsid w:val="00B01E27"/>
    <w:rsid w:val="00B02590"/>
    <w:rsid w:val="00B025AF"/>
    <w:rsid w:val="00B02898"/>
    <w:rsid w:val="00B03017"/>
    <w:rsid w:val="00B03363"/>
    <w:rsid w:val="00B0386E"/>
    <w:rsid w:val="00B03BB5"/>
    <w:rsid w:val="00B03CD8"/>
    <w:rsid w:val="00B03E67"/>
    <w:rsid w:val="00B04457"/>
    <w:rsid w:val="00B04916"/>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2C5"/>
    <w:rsid w:val="00B23ABF"/>
    <w:rsid w:val="00B23CE7"/>
    <w:rsid w:val="00B240CD"/>
    <w:rsid w:val="00B2439C"/>
    <w:rsid w:val="00B24D06"/>
    <w:rsid w:val="00B24E64"/>
    <w:rsid w:val="00B24EF4"/>
    <w:rsid w:val="00B253EC"/>
    <w:rsid w:val="00B25435"/>
    <w:rsid w:val="00B25825"/>
    <w:rsid w:val="00B26910"/>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4B9E"/>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528"/>
    <w:rsid w:val="00B41CC3"/>
    <w:rsid w:val="00B41FCD"/>
    <w:rsid w:val="00B4253C"/>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00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25D"/>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02F"/>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5D2"/>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590"/>
    <w:rsid w:val="00BD3BE5"/>
    <w:rsid w:val="00BD3DA4"/>
    <w:rsid w:val="00BD5478"/>
    <w:rsid w:val="00BD5A63"/>
    <w:rsid w:val="00BD612B"/>
    <w:rsid w:val="00BD678C"/>
    <w:rsid w:val="00BD6E76"/>
    <w:rsid w:val="00BD708B"/>
    <w:rsid w:val="00BD724A"/>
    <w:rsid w:val="00BD745C"/>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988"/>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A8"/>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C17"/>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378"/>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0C4"/>
    <w:rsid w:val="00C1268B"/>
    <w:rsid w:val="00C12D91"/>
    <w:rsid w:val="00C137E0"/>
    <w:rsid w:val="00C139BB"/>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1F1"/>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B5D"/>
    <w:rsid w:val="00C51F4C"/>
    <w:rsid w:val="00C52ADD"/>
    <w:rsid w:val="00C52F4B"/>
    <w:rsid w:val="00C53007"/>
    <w:rsid w:val="00C53979"/>
    <w:rsid w:val="00C539A0"/>
    <w:rsid w:val="00C53FD1"/>
    <w:rsid w:val="00C544C7"/>
    <w:rsid w:val="00C546E6"/>
    <w:rsid w:val="00C555FB"/>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2A"/>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E65"/>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D9D"/>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45E"/>
    <w:rsid w:val="00CC2B06"/>
    <w:rsid w:val="00CC2D8D"/>
    <w:rsid w:val="00CC35F6"/>
    <w:rsid w:val="00CC3F51"/>
    <w:rsid w:val="00CC412D"/>
    <w:rsid w:val="00CC47D2"/>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6E"/>
    <w:rsid w:val="00CE489A"/>
    <w:rsid w:val="00CE5523"/>
    <w:rsid w:val="00CE5660"/>
    <w:rsid w:val="00CE59C2"/>
    <w:rsid w:val="00CE61A7"/>
    <w:rsid w:val="00CE6707"/>
    <w:rsid w:val="00CE6A17"/>
    <w:rsid w:val="00CE7104"/>
    <w:rsid w:val="00CE79D2"/>
    <w:rsid w:val="00CE7BB5"/>
    <w:rsid w:val="00CE7BC0"/>
    <w:rsid w:val="00CE7F57"/>
    <w:rsid w:val="00CE7F7D"/>
    <w:rsid w:val="00CF036E"/>
    <w:rsid w:val="00CF06C2"/>
    <w:rsid w:val="00CF0799"/>
    <w:rsid w:val="00CF0FBD"/>
    <w:rsid w:val="00CF100B"/>
    <w:rsid w:val="00CF1A9C"/>
    <w:rsid w:val="00CF1DD8"/>
    <w:rsid w:val="00CF1F0A"/>
    <w:rsid w:val="00CF20DC"/>
    <w:rsid w:val="00CF22B9"/>
    <w:rsid w:val="00CF2788"/>
    <w:rsid w:val="00CF2C4B"/>
    <w:rsid w:val="00CF2D6D"/>
    <w:rsid w:val="00CF2DF7"/>
    <w:rsid w:val="00CF2F2F"/>
    <w:rsid w:val="00CF3448"/>
    <w:rsid w:val="00CF37EA"/>
    <w:rsid w:val="00CF3C0C"/>
    <w:rsid w:val="00CF49D8"/>
    <w:rsid w:val="00CF50F3"/>
    <w:rsid w:val="00CF51EB"/>
    <w:rsid w:val="00CF5308"/>
    <w:rsid w:val="00CF5897"/>
    <w:rsid w:val="00CF607B"/>
    <w:rsid w:val="00CF6103"/>
    <w:rsid w:val="00CF6245"/>
    <w:rsid w:val="00CF6348"/>
    <w:rsid w:val="00CF6384"/>
    <w:rsid w:val="00CF67E1"/>
    <w:rsid w:val="00CF721A"/>
    <w:rsid w:val="00CF7516"/>
    <w:rsid w:val="00CF7724"/>
    <w:rsid w:val="00D000F3"/>
    <w:rsid w:val="00D00203"/>
    <w:rsid w:val="00D003F8"/>
    <w:rsid w:val="00D0088D"/>
    <w:rsid w:val="00D00ABB"/>
    <w:rsid w:val="00D014B4"/>
    <w:rsid w:val="00D01BD6"/>
    <w:rsid w:val="00D021B7"/>
    <w:rsid w:val="00D02484"/>
    <w:rsid w:val="00D02ABA"/>
    <w:rsid w:val="00D02B97"/>
    <w:rsid w:val="00D02B9D"/>
    <w:rsid w:val="00D02ED1"/>
    <w:rsid w:val="00D02F0D"/>
    <w:rsid w:val="00D02FC3"/>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BFE"/>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24"/>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2AD"/>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2B5"/>
    <w:rsid w:val="00D7298D"/>
    <w:rsid w:val="00D732A9"/>
    <w:rsid w:val="00D738D6"/>
    <w:rsid w:val="00D73A37"/>
    <w:rsid w:val="00D74962"/>
    <w:rsid w:val="00D74A5B"/>
    <w:rsid w:val="00D755EB"/>
    <w:rsid w:val="00D75DB3"/>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4D23"/>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C3E"/>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5AF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54A"/>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3C0"/>
    <w:rsid w:val="00DD6A9C"/>
    <w:rsid w:val="00DD6B9E"/>
    <w:rsid w:val="00DD6C6F"/>
    <w:rsid w:val="00DD7419"/>
    <w:rsid w:val="00DD7F45"/>
    <w:rsid w:val="00DD7F80"/>
    <w:rsid w:val="00DE015B"/>
    <w:rsid w:val="00DE0F4E"/>
    <w:rsid w:val="00DE12ED"/>
    <w:rsid w:val="00DE198C"/>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9C3"/>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6BC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AB6"/>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2FBE"/>
    <w:rsid w:val="00E53BB8"/>
    <w:rsid w:val="00E53E56"/>
    <w:rsid w:val="00E541E0"/>
    <w:rsid w:val="00E54654"/>
    <w:rsid w:val="00E54809"/>
    <w:rsid w:val="00E54B44"/>
    <w:rsid w:val="00E55798"/>
    <w:rsid w:val="00E55A9F"/>
    <w:rsid w:val="00E562A1"/>
    <w:rsid w:val="00E566D2"/>
    <w:rsid w:val="00E573EC"/>
    <w:rsid w:val="00E57839"/>
    <w:rsid w:val="00E57A08"/>
    <w:rsid w:val="00E57A8A"/>
    <w:rsid w:val="00E57F1D"/>
    <w:rsid w:val="00E57F32"/>
    <w:rsid w:val="00E57FC9"/>
    <w:rsid w:val="00E60933"/>
    <w:rsid w:val="00E60CE2"/>
    <w:rsid w:val="00E6144A"/>
    <w:rsid w:val="00E616AD"/>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5F5"/>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3EC5"/>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A22"/>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A7B91"/>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6B3"/>
    <w:rsid w:val="00EB7C97"/>
    <w:rsid w:val="00EC002C"/>
    <w:rsid w:val="00EC01A8"/>
    <w:rsid w:val="00EC0414"/>
    <w:rsid w:val="00EC044A"/>
    <w:rsid w:val="00EC0773"/>
    <w:rsid w:val="00EC0778"/>
    <w:rsid w:val="00EC0EFF"/>
    <w:rsid w:val="00EC1943"/>
    <w:rsid w:val="00EC1A97"/>
    <w:rsid w:val="00EC1E27"/>
    <w:rsid w:val="00EC2972"/>
    <w:rsid w:val="00EC2A60"/>
    <w:rsid w:val="00EC2EC4"/>
    <w:rsid w:val="00EC3099"/>
    <w:rsid w:val="00EC461E"/>
    <w:rsid w:val="00EC4A18"/>
    <w:rsid w:val="00EC4A25"/>
    <w:rsid w:val="00EC4EC2"/>
    <w:rsid w:val="00EC507A"/>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4F61"/>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7AB"/>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64"/>
    <w:rsid w:val="00EF57E3"/>
    <w:rsid w:val="00EF5D0B"/>
    <w:rsid w:val="00EF5D40"/>
    <w:rsid w:val="00EF6292"/>
    <w:rsid w:val="00EF65E9"/>
    <w:rsid w:val="00EF6711"/>
    <w:rsid w:val="00EF6773"/>
    <w:rsid w:val="00EF7069"/>
    <w:rsid w:val="00EF78D4"/>
    <w:rsid w:val="00F00616"/>
    <w:rsid w:val="00F0108D"/>
    <w:rsid w:val="00F01311"/>
    <w:rsid w:val="00F01AB4"/>
    <w:rsid w:val="00F01AC1"/>
    <w:rsid w:val="00F020BE"/>
    <w:rsid w:val="00F0257A"/>
    <w:rsid w:val="00F025A2"/>
    <w:rsid w:val="00F02F33"/>
    <w:rsid w:val="00F035DF"/>
    <w:rsid w:val="00F03820"/>
    <w:rsid w:val="00F04712"/>
    <w:rsid w:val="00F04A80"/>
    <w:rsid w:val="00F04EBC"/>
    <w:rsid w:val="00F058AA"/>
    <w:rsid w:val="00F05CE0"/>
    <w:rsid w:val="00F05D47"/>
    <w:rsid w:val="00F05F8B"/>
    <w:rsid w:val="00F0650C"/>
    <w:rsid w:val="00F06AD4"/>
    <w:rsid w:val="00F06B5F"/>
    <w:rsid w:val="00F06CC8"/>
    <w:rsid w:val="00F06EC2"/>
    <w:rsid w:val="00F07D6C"/>
    <w:rsid w:val="00F10643"/>
    <w:rsid w:val="00F10F56"/>
    <w:rsid w:val="00F120DC"/>
    <w:rsid w:val="00F12349"/>
    <w:rsid w:val="00F12481"/>
    <w:rsid w:val="00F127F8"/>
    <w:rsid w:val="00F129AB"/>
    <w:rsid w:val="00F12ACB"/>
    <w:rsid w:val="00F12B23"/>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5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093"/>
    <w:rsid w:val="00F451E1"/>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01C"/>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327"/>
    <w:rsid w:val="00F74923"/>
    <w:rsid w:val="00F74C76"/>
    <w:rsid w:val="00F74F36"/>
    <w:rsid w:val="00F7525F"/>
    <w:rsid w:val="00F7589F"/>
    <w:rsid w:val="00F7591E"/>
    <w:rsid w:val="00F76AC2"/>
    <w:rsid w:val="00F76F87"/>
    <w:rsid w:val="00F771F2"/>
    <w:rsid w:val="00F77223"/>
    <w:rsid w:val="00F77C87"/>
    <w:rsid w:val="00F77D16"/>
    <w:rsid w:val="00F80113"/>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48"/>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2DCF"/>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29F"/>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5FC3"/>
    <w:rsid w:val="00FF6BD1"/>
    <w:rsid w:val="00FF6FCA"/>
    <w:rsid w:val="00FF769E"/>
    <w:rsid w:val="00FF782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B3CE8A39-1821-4960-BC38-DC6F63830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uiPriority w:val="20"/>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rsid w:val="00A92D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05446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47290290">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5638732">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59859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205480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135414">
      <w:bodyDiv w:val="1"/>
      <w:marLeft w:val="0"/>
      <w:marRight w:val="0"/>
      <w:marTop w:val="0"/>
      <w:marBottom w:val="0"/>
      <w:divBdr>
        <w:top w:val="none" w:sz="0" w:space="0" w:color="auto"/>
        <w:left w:val="none" w:sz="0" w:space="0" w:color="auto"/>
        <w:bottom w:val="none" w:sz="0" w:space="0" w:color="auto"/>
        <w:right w:val="none" w:sz="0" w:space="0" w:color="auto"/>
      </w:divBdr>
      <w:divsChild>
        <w:div w:id="51465220">
          <w:marLeft w:val="547"/>
          <w:marRight w:val="0"/>
          <w:marTop w:val="0"/>
          <w:marBottom w:val="0"/>
          <w:divBdr>
            <w:top w:val="none" w:sz="0" w:space="0" w:color="auto"/>
            <w:left w:val="none" w:sz="0" w:space="0" w:color="auto"/>
            <w:bottom w:val="none" w:sz="0" w:space="0" w:color="auto"/>
            <w:right w:val="none" w:sz="0" w:space="0" w:color="auto"/>
          </w:divBdr>
        </w:div>
        <w:div w:id="730423829">
          <w:marLeft w:val="547"/>
          <w:marRight w:val="0"/>
          <w:marTop w:val="0"/>
          <w:marBottom w:val="0"/>
          <w:divBdr>
            <w:top w:val="none" w:sz="0" w:space="0" w:color="auto"/>
            <w:left w:val="none" w:sz="0" w:space="0" w:color="auto"/>
            <w:bottom w:val="none" w:sz="0" w:space="0" w:color="auto"/>
            <w:right w:val="none" w:sz="0" w:space="0" w:color="auto"/>
          </w:divBdr>
        </w:div>
        <w:div w:id="960257934">
          <w:marLeft w:val="547"/>
          <w:marRight w:val="0"/>
          <w:marTop w:val="0"/>
          <w:marBottom w:val="0"/>
          <w:divBdr>
            <w:top w:val="none" w:sz="0" w:space="0" w:color="auto"/>
            <w:left w:val="none" w:sz="0" w:space="0" w:color="auto"/>
            <w:bottom w:val="none" w:sz="0" w:space="0" w:color="auto"/>
            <w:right w:val="none" w:sz="0" w:space="0" w:color="auto"/>
          </w:divBdr>
        </w:div>
        <w:div w:id="1508444877">
          <w:marLeft w:val="547"/>
          <w:marRight w:val="0"/>
          <w:marTop w:val="0"/>
          <w:marBottom w:val="0"/>
          <w:divBdr>
            <w:top w:val="none" w:sz="0" w:space="0" w:color="auto"/>
            <w:left w:val="none" w:sz="0" w:space="0" w:color="auto"/>
            <w:bottom w:val="none" w:sz="0" w:space="0" w:color="auto"/>
            <w:right w:val="none" w:sz="0" w:space="0" w:color="auto"/>
          </w:divBdr>
        </w:div>
      </w:divsChild>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2.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9FED72EC-A25F-4F74-AB58-C0D75F8FA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Pages>
  <Words>1809</Words>
  <Characters>10313</Characters>
  <Application>Microsoft Office Word</Application>
  <DocSecurity>0</DocSecurity>
  <Lines>85</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12098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keywords/>
  <dc:description/>
  <cp:lastModifiedBy>R2-1816882</cp:lastModifiedBy>
  <cp:revision>76</cp:revision>
  <cp:lastPrinted>2017-05-08T11:55:00Z</cp:lastPrinted>
  <dcterms:created xsi:type="dcterms:W3CDTF">2018-11-21T03:50:00Z</dcterms:created>
  <dcterms:modified xsi:type="dcterms:W3CDTF">2018-11-30T14:01:00Z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(3)8ckF0e+bv+hMs5kZVgWEZYGjO+E1mtmn7IyAwWyZKSXDWN+ZQ+pRMVsni9WHbRTh75U+geiR
F8sSCjCScb2FRDsXpUZ70Y2UlAqf2c9jfoupKZ16dLiwMWFx1MLLrSiP+O7phzVCXZVMVCgX
bfhHhbuGpjsbnolS58MYPCMLc0AKwPIuxq9NnQ69fxLWKReGtv/iy66D52F6bu62FoulgKtl
E+WJc+kY5l1GxwfnIE</vt:lpwstr>
  </property>
  <property fmtid="{D5CDD505-2E9C-101B-9397-08002B2CF9AE}" pid="31" name="_2015_ms_pID_7253431">
    <vt:lpwstr>uUr6o3RFdWbhGbHXYPQj+/U3QL3Y2n5l/YfrL8IZ5bTD9eNV+XxIJq
MAhIXhogrU9i1I+Pnf69qwJPtjJDsWd3RDJhlzD0i4ntyCMyI0qTVulplnar+QkEkX80zgTB
Mkwc/1DOlfqGYoFMakAZxujLu4SD4Uy4IOnN4r88uHiIgx2pZoETwo66QlgX/nX+glADhJk5
9VD2dzx4whhAD+UevzCcLjOjxW+apn+ngtmk</vt:lpwstr>
  </property>
  <property fmtid="{D5CDD505-2E9C-101B-9397-08002B2CF9AE}" pid="32" name="_2015_ms_pID_7253432">
    <vt:lpwstr>jSQM3j2k+7eFIj9yzxQI1lE=</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1540294826</vt:lpwstr>
  </property>
</Properties>
</file>